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2D260" w14:textId="5A143B58" w:rsidR="006611C3" w:rsidRDefault="006611C3" w:rsidP="006611C3">
      <w:pPr>
        <w:pStyle w:val="CRCoverPage"/>
        <w:tabs>
          <w:tab w:val="right" w:pos="9639"/>
        </w:tabs>
        <w:spacing w:after="0"/>
        <w:rPr>
          <w:b/>
          <w:i/>
          <w:noProof/>
          <w:sz w:val="28"/>
        </w:rPr>
      </w:pPr>
      <w:bookmarkStart w:id="0" w:name="_Hlk497909361"/>
      <w:bookmarkStart w:id="1" w:name="_Toc519583264"/>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815470" w:rsidRPr="00815470">
        <w:rPr>
          <w:b/>
          <w:i/>
          <w:noProof/>
          <w:sz w:val="28"/>
        </w:rPr>
        <w:t>181310</w:t>
      </w:r>
      <w:r w:rsidR="00815470">
        <w:rPr>
          <w:b/>
          <w:i/>
          <w:noProof/>
          <w:sz w:val="28"/>
        </w:rPr>
        <w:t>6</w:t>
      </w:r>
    </w:p>
    <w:p w14:paraId="6A3DA68E" w14:textId="77777777" w:rsidR="006611C3" w:rsidRPr="000F1261" w:rsidRDefault="006611C3" w:rsidP="006611C3">
      <w:pPr>
        <w:pStyle w:val="CRCoverPage"/>
        <w:outlineLvl w:val="0"/>
        <w:rPr>
          <w:b/>
          <w:noProof/>
          <w:sz w:val="24"/>
        </w:rPr>
      </w:pPr>
      <w:bookmarkStart w:id="2" w:name="_Hlk506364675"/>
      <w:r>
        <w:rPr>
          <w:b/>
          <w:sz w:val="24"/>
          <w:szCs w:val="24"/>
          <w:lang w:val="en-US" w:eastAsia="zh-CN"/>
        </w:rPr>
        <w:t>Chengdu, China,</w:t>
      </w:r>
      <w:r w:rsidRPr="00405C7C">
        <w:rPr>
          <w:b/>
          <w:sz w:val="24"/>
          <w:szCs w:val="24"/>
          <w:lang w:val="en-US" w:eastAsia="zh-CN"/>
        </w:rPr>
        <w:t xml:space="preserve"> </w:t>
      </w:r>
      <w:r>
        <w:rPr>
          <w:b/>
          <w:sz w:val="24"/>
          <w:szCs w:val="24"/>
          <w:lang w:val="en-US" w:eastAsia="zh-CN"/>
        </w:rPr>
        <w:t>8 – 12 October</w:t>
      </w:r>
      <w:r w:rsidRPr="00405C7C">
        <w:rPr>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611C3" w14:paraId="55073917" w14:textId="77777777" w:rsidTr="002D5BEF">
        <w:tc>
          <w:tcPr>
            <w:tcW w:w="9641" w:type="dxa"/>
            <w:gridSpan w:val="9"/>
            <w:tcBorders>
              <w:top w:val="single" w:sz="4" w:space="0" w:color="auto"/>
              <w:left w:val="single" w:sz="4" w:space="0" w:color="auto"/>
              <w:right w:val="single" w:sz="4" w:space="0" w:color="auto"/>
            </w:tcBorders>
          </w:tcPr>
          <w:bookmarkEnd w:id="0"/>
          <w:p w14:paraId="5A2B9530" w14:textId="77777777" w:rsidR="006611C3" w:rsidRDefault="006611C3" w:rsidP="002D5BEF">
            <w:pPr>
              <w:pStyle w:val="CRCoverPage"/>
              <w:spacing w:after="0"/>
              <w:jc w:val="right"/>
              <w:rPr>
                <w:i/>
                <w:noProof/>
              </w:rPr>
            </w:pPr>
            <w:r>
              <w:rPr>
                <w:i/>
                <w:noProof/>
                <w:sz w:val="14"/>
              </w:rPr>
              <w:t>CR-Form-v11.2</w:t>
            </w:r>
          </w:p>
        </w:tc>
      </w:tr>
      <w:tr w:rsidR="006611C3" w14:paraId="792876EC" w14:textId="77777777" w:rsidTr="002D5BEF">
        <w:tc>
          <w:tcPr>
            <w:tcW w:w="9641" w:type="dxa"/>
            <w:gridSpan w:val="9"/>
            <w:tcBorders>
              <w:left w:val="single" w:sz="4" w:space="0" w:color="auto"/>
              <w:right w:val="single" w:sz="4" w:space="0" w:color="auto"/>
            </w:tcBorders>
          </w:tcPr>
          <w:p w14:paraId="1125FB5A" w14:textId="77777777" w:rsidR="006611C3" w:rsidRDefault="006611C3" w:rsidP="002D5BEF">
            <w:pPr>
              <w:pStyle w:val="CRCoverPage"/>
              <w:spacing w:after="0"/>
              <w:jc w:val="center"/>
              <w:rPr>
                <w:noProof/>
              </w:rPr>
            </w:pPr>
            <w:r>
              <w:rPr>
                <w:b/>
                <w:noProof/>
                <w:sz w:val="32"/>
              </w:rPr>
              <w:t>CHANGE REQUEST</w:t>
            </w:r>
          </w:p>
        </w:tc>
      </w:tr>
      <w:tr w:rsidR="006611C3" w14:paraId="2FCFE1D6" w14:textId="77777777" w:rsidTr="002D5BEF">
        <w:tc>
          <w:tcPr>
            <w:tcW w:w="9641" w:type="dxa"/>
            <w:gridSpan w:val="9"/>
            <w:tcBorders>
              <w:left w:val="single" w:sz="4" w:space="0" w:color="auto"/>
              <w:right w:val="single" w:sz="4" w:space="0" w:color="auto"/>
            </w:tcBorders>
          </w:tcPr>
          <w:p w14:paraId="206723AA" w14:textId="77777777" w:rsidR="006611C3" w:rsidRDefault="006611C3" w:rsidP="002D5BEF">
            <w:pPr>
              <w:pStyle w:val="CRCoverPage"/>
              <w:spacing w:after="0"/>
              <w:rPr>
                <w:noProof/>
                <w:sz w:val="8"/>
                <w:szCs w:val="8"/>
              </w:rPr>
            </w:pPr>
          </w:p>
        </w:tc>
      </w:tr>
      <w:tr w:rsidR="006611C3" w14:paraId="4FC1BB66" w14:textId="77777777" w:rsidTr="002D5BEF">
        <w:tc>
          <w:tcPr>
            <w:tcW w:w="142" w:type="dxa"/>
            <w:tcBorders>
              <w:left w:val="single" w:sz="4" w:space="0" w:color="auto"/>
            </w:tcBorders>
          </w:tcPr>
          <w:p w14:paraId="5517A79B" w14:textId="77777777" w:rsidR="006611C3" w:rsidRDefault="006611C3" w:rsidP="002D5BEF">
            <w:pPr>
              <w:pStyle w:val="CRCoverPage"/>
              <w:spacing w:after="0"/>
              <w:jc w:val="right"/>
              <w:rPr>
                <w:noProof/>
              </w:rPr>
            </w:pPr>
          </w:p>
        </w:tc>
        <w:tc>
          <w:tcPr>
            <w:tcW w:w="2126" w:type="dxa"/>
            <w:shd w:val="pct30" w:color="FFFF00" w:fill="auto"/>
          </w:tcPr>
          <w:p w14:paraId="0785CF7C" w14:textId="10A29455" w:rsidR="006611C3" w:rsidRDefault="006611C3" w:rsidP="002D5BEF">
            <w:pPr>
              <w:pStyle w:val="CRCoverPage"/>
              <w:spacing w:after="0"/>
              <w:rPr>
                <w:b/>
                <w:noProof/>
                <w:sz w:val="28"/>
              </w:rPr>
            </w:pPr>
            <w:r>
              <w:rPr>
                <w:b/>
                <w:noProof/>
                <w:sz w:val="28"/>
              </w:rPr>
              <w:t>38.817-01</w:t>
            </w:r>
          </w:p>
        </w:tc>
        <w:tc>
          <w:tcPr>
            <w:tcW w:w="709" w:type="dxa"/>
          </w:tcPr>
          <w:p w14:paraId="33758A49" w14:textId="77777777" w:rsidR="006611C3" w:rsidRDefault="006611C3" w:rsidP="002D5BEF">
            <w:pPr>
              <w:pStyle w:val="CRCoverPage"/>
              <w:spacing w:after="0"/>
              <w:jc w:val="center"/>
              <w:rPr>
                <w:noProof/>
              </w:rPr>
            </w:pPr>
            <w:r>
              <w:rPr>
                <w:b/>
                <w:noProof/>
                <w:sz w:val="28"/>
              </w:rPr>
              <w:t>CR</w:t>
            </w:r>
          </w:p>
        </w:tc>
        <w:tc>
          <w:tcPr>
            <w:tcW w:w="1276" w:type="dxa"/>
            <w:shd w:val="pct30" w:color="FFFF00" w:fill="auto"/>
          </w:tcPr>
          <w:p w14:paraId="3F46DBE0" w14:textId="7D58824E" w:rsidR="006611C3" w:rsidRDefault="00815470" w:rsidP="002D5BEF">
            <w:pPr>
              <w:pStyle w:val="CRCoverPage"/>
              <w:spacing w:after="0"/>
              <w:rPr>
                <w:noProof/>
              </w:rPr>
            </w:pPr>
            <w:r w:rsidRPr="00815470">
              <w:rPr>
                <w:b/>
                <w:noProof/>
                <w:sz w:val="28"/>
              </w:rPr>
              <w:t>0003</w:t>
            </w:r>
          </w:p>
        </w:tc>
        <w:tc>
          <w:tcPr>
            <w:tcW w:w="709" w:type="dxa"/>
          </w:tcPr>
          <w:p w14:paraId="1C6DF38C" w14:textId="77777777" w:rsidR="006611C3" w:rsidRDefault="006611C3" w:rsidP="002D5BEF">
            <w:pPr>
              <w:pStyle w:val="CRCoverPage"/>
              <w:tabs>
                <w:tab w:val="right" w:pos="625"/>
              </w:tabs>
              <w:spacing w:after="0"/>
              <w:jc w:val="center"/>
              <w:rPr>
                <w:noProof/>
              </w:rPr>
            </w:pPr>
            <w:r>
              <w:rPr>
                <w:b/>
                <w:bCs/>
                <w:noProof/>
                <w:sz w:val="28"/>
              </w:rPr>
              <w:t>rev</w:t>
            </w:r>
          </w:p>
        </w:tc>
        <w:tc>
          <w:tcPr>
            <w:tcW w:w="425" w:type="dxa"/>
            <w:shd w:val="pct30" w:color="FFFF00" w:fill="auto"/>
          </w:tcPr>
          <w:p w14:paraId="41250D2A" w14:textId="77777777" w:rsidR="006611C3" w:rsidRDefault="006611C3" w:rsidP="002D5BEF">
            <w:pPr>
              <w:pStyle w:val="CRCoverPage"/>
              <w:spacing w:after="0"/>
              <w:jc w:val="center"/>
              <w:rPr>
                <w:b/>
                <w:noProof/>
              </w:rPr>
            </w:pPr>
            <w:r>
              <w:rPr>
                <w:b/>
                <w:noProof/>
                <w:sz w:val="32"/>
              </w:rPr>
              <w:t>-</w:t>
            </w:r>
          </w:p>
        </w:tc>
        <w:tc>
          <w:tcPr>
            <w:tcW w:w="2693" w:type="dxa"/>
          </w:tcPr>
          <w:p w14:paraId="4576CCCA" w14:textId="77777777" w:rsidR="006611C3" w:rsidRDefault="006611C3" w:rsidP="002D5B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99B34A0" w14:textId="53611F86" w:rsidR="006611C3" w:rsidRDefault="006611C3" w:rsidP="002D5BEF">
            <w:pPr>
              <w:pStyle w:val="CRCoverPage"/>
              <w:spacing w:after="0"/>
              <w:jc w:val="center"/>
              <w:rPr>
                <w:noProof/>
              </w:rPr>
            </w:pPr>
            <w:r>
              <w:rPr>
                <w:b/>
                <w:noProof/>
                <w:sz w:val="32"/>
              </w:rPr>
              <w:t>15.1.0</w:t>
            </w:r>
          </w:p>
        </w:tc>
        <w:tc>
          <w:tcPr>
            <w:tcW w:w="143" w:type="dxa"/>
            <w:tcBorders>
              <w:right w:val="single" w:sz="4" w:space="0" w:color="auto"/>
            </w:tcBorders>
          </w:tcPr>
          <w:p w14:paraId="523ED6C2" w14:textId="77777777" w:rsidR="006611C3" w:rsidRDefault="006611C3" w:rsidP="002D5BEF">
            <w:pPr>
              <w:pStyle w:val="CRCoverPage"/>
              <w:spacing w:after="0"/>
              <w:rPr>
                <w:noProof/>
              </w:rPr>
            </w:pPr>
          </w:p>
        </w:tc>
      </w:tr>
      <w:tr w:rsidR="006611C3" w14:paraId="4DC6628B" w14:textId="77777777" w:rsidTr="002D5BEF">
        <w:tc>
          <w:tcPr>
            <w:tcW w:w="9641" w:type="dxa"/>
            <w:gridSpan w:val="9"/>
            <w:tcBorders>
              <w:left w:val="single" w:sz="4" w:space="0" w:color="auto"/>
              <w:right w:val="single" w:sz="4" w:space="0" w:color="auto"/>
            </w:tcBorders>
          </w:tcPr>
          <w:p w14:paraId="563F199C" w14:textId="77777777" w:rsidR="006611C3" w:rsidRDefault="006611C3" w:rsidP="002D5BEF">
            <w:pPr>
              <w:pStyle w:val="CRCoverPage"/>
              <w:spacing w:after="0"/>
              <w:rPr>
                <w:noProof/>
              </w:rPr>
            </w:pPr>
          </w:p>
        </w:tc>
      </w:tr>
      <w:tr w:rsidR="006611C3" w14:paraId="1AD6C1F6" w14:textId="77777777" w:rsidTr="002D5BEF">
        <w:tc>
          <w:tcPr>
            <w:tcW w:w="9641" w:type="dxa"/>
            <w:gridSpan w:val="9"/>
            <w:tcBorders>
              <w:top w:val="single" w:sz="4" w:space="0" w:color="auto"/>
            </w:tcBorders>
          </w:tcPr>
          <w:p w14:paraId="4EBF456A" w14:textId="77777777" w:rsidR="006611C3" w:rsidRPr="00F25D98" w:rsidRDefault="006611C3" w:rsidP="002D5B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11C3" w14:paraId="76AE9D5E" w14:textId="77777777" w:rsidTr="002D5BEF">
        <w:tc>
          <w:tcPr>
            <w:tcW w:w="9641" w:type="dxa"/>
            <w:gridSpan w:val="9"/>
          </w:tcPr>
          <w:p w14:paraId="3BDBB4A9" w14:textId="77777777" w:rsidR="006611C3" w:rsidRDefault="006611C3" w:rsidP="002D5BEF">
            <w:pPr>
              <w:pStyle w:val="CRCoverPage"/>
              <w:spacing w:after="0"/>
              <w:rPr>
                <w:noProof/>
                <w:sz w:val="8"/>
                <w:szCs w:val="8"/>
              </w:rPr>
            </w:pPr>
          </w:p>
        </w:tc>
      </w:tr>
    </w:tbl>
    <w:p w14:paraId="23D82785" w14:textId="77777777" w:rsidR="006611C3" w:rsidRDefault="006611C3" w:rsidP="00661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1C3" w14:paraId="5A577A7E" w14:textId="77777777" w:rsidTr="002D5BEF">
        <w:tc>
          <w:tcPr>
            <w:tcW w:w="2835" w:type="dxa"/>
          </w:tcPr>
          <w:p w14:paraId="3670E346" w14:textId="77777777" w:rsidR="006611C3" w:rsidRDefault="006611C3" w:rsidP="002D5BEF">
            <w:pPr>
              <w:pStyle w:val="CRCoverPage"/>
              <w:tabs>
                <w:tab w:val="right" w:pos="2751"/>
              </w:tabs>
              <w:spacing w:after="0"/>
              <w:rPr>
                <w:b/>
                <w:i/>
                <w:noProof/>
              </w:rPr>
            </w:pPr>
            <w:r>
              <w:rPr>
                <w:b/>
                <w:i/>
                <w:noProof/>
              </w:rPr>
              <w:t>Proposed change affects:</w:t>
            </w:r>
          </w:p>
        </w:tc>
        <w:tc>
          <w:tcPr>
            <w:tcW w:w="1418" w:type="dxa"/>
          </w:tcPr>
          <w:p w14:paraId="23CBB29F" w14:textId="77777777" w:rsidR="006611C3" w:rsidRDefault="006611C3" w:rsidP="002D5B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4E75" w14:textId="77777777" w:rsidR="006611C3" w:rsidRDefault="006611C3" w:rsidP="002D5BEF">
            <w:pPr>
              <w:pStyle w:val="CRCoverPage"/>
              <w:spacing w:after="0"/>
              <w:jc w:val="center"/>
              <w:rPr>
                <w:b/>
                <w:caps/>
                <w:noProof/>
              </w:rPr>
            </w:pPr>
          </w:p>
        </w:tc>
        <w:tc>
          <w:tcPr>
            <w:tcW w:w="709" w:type="dxa"/>
            <w:tcBorders>
              <w:left w:val="single" w:sz="4" w:space="0" w:color="auto"/>
            </w:tcBorders>
          </w:tcPr>
          <w:p w14:paraId="331ED065" w14:textId="77777777" w:rsidR="006611C3" w:rsidRDefault="006611C3" w:rsidP="002D5B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D9021" w14:textId="77777777" w:rsidR="006611C3" w:rsidRDefault="006611C3" w:rsidP="002D5BEF">
            <w:pPr>
              <w:pStyle w:val="CRCoverPage"/>
              <w:spacing w:after="0"/>
              <w:jc w:val="center"/>
              <w:rPr>
                <w:b/>
                <w:caps/>
                <w:noProof/>
              </w:rPr>
            </w:pPr>
          </w:p>
        </w:tc>
        <w:tc>
          <w:tcPr>
            <w:tcW w:w="2126" w:type="dxa"/>
          </w:tcPr>
          <w:p w14:paraId="2EFF08DF" w14:textId="77777777" w:rsidR="006611C3" w:rsidRDefault="006611C3" w:rsidP="002D5B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42669" w14:textId="77777777" w:rsidR="006611C3" w:rsidRDefault="006611C3" w:rsidP="002D5BEF">
            <w:pPr>
              <w:pStyle w:val="CRCoverPage"/>
              <w:spacing w:after="0"/>
              <w:jc w:val="center"/>
              <w:rPr>
                <w:b/>
                <w:caps/>
                <w:noProof/>
              </w:rPr>
            </w:pPr>
            <w:r>
              <w:rPr>
                <w:b/>
                <w:caps/>
                <w:noProof/>
              </w:rPr>
              <w:t>X</w:t>
            </w:r>
          </w:p>
        </w:tc>
        <w:tc>
          <w:tcPr>
            <w:tcW w:w="1418" w:type="dxa"/>
            <w:tcBorders>
              <w:left w:val="nil"/>
            </w:tcBorders>
          </w:tcPr>
          <w:p w14:paraId="7F4243FC" w14:textId="77777777" w:rsidR="006611C3" w:rsidRDefault="006611C3" w:rsidP="002D5B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72371" w14:textId="77777777" w:rsidR="006611C3" w:rsidRDefault="006611C3" w:rsidP="002D5BEF">
            <w:pPr>
              <w:pStyle w:val="CRCoverPage"/>
              <w:spacing w:after="0"/>
              <w:jc w:val="center"/>
              <w:rPr>
                <w:b/>
                <w:bCs/>
                <w:caps/>
                <w:noProof/>
              </w:rPr>
            </w:pPr>
          </w:p>
        </w:tc>
      </w:tr>
    </w:tbl>
    <w:p w14:paraId="690328CF" w14:textId="77777777" w:rsidR="006611C3" w:rsidRDefault="006611C3" w:rsidP="006611C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611C3" w14:paraId="21424C75" w14:textId="77777777" w:rsidTr="002D5BEF">
        <w:tc>
          <w:tcPr>
            <w:tcW w:w="9641" w:type="dxa"/>
            <w:gridSpan w:val="11"/>
          </w:tcPr>
          <w:p w14:paraId="394182C3" w14:textId="77777777" w:rsidR="006611C3" w:rsidRDefault="006611C3" w:rsidP="002D5BEF">
            <w:pPr>
              <w:pStyle w:val="CRCoverPage"/>
              <w:spacing w:after="0"/>
              <w:rPr>
                <w:noProof/>
                <w:sz w:val="8"/>
                <w:szCs w:val="8"/>
              </w:rPr>
            </w:pPr>
          </w:p>
        </w:tc>
      </w:tr>
      <w:tr w:rsidR="006611C3" w14:paraId="19E5BA65" w14:textId="77777777" w:rsidTr="002D5BEF">
        <w:tc>
          <w:tcPr>
            <w:tcW w:w="1843" w:type="dxa"/>
            <w:tcBorders>
              <w:top w:val="single" w:sz="4" w:space="0" w:color="auto"/>
              <w:left w:val="single" w:sz="4" w:space="0" w:color="auto"/>
            </w:tcBorders>
          </w:tcPr>
          <w:p w14:paraId="077BE146" w14:textId="77777777" w:rsidR="006611C3" w:rsidRDefault="006611C3" w:rsidP="002D5B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67DF9D2" w14:textId="119EB284" w:rsidR="006611C3" w:rsidRDefault="00137D85" w:rsidP="002D5BEF">
            <w:pPr>
              <w:pStyle w:val="CRCoverPage"/>
              <w:spacing w:after="0"/>
              <w:ind w:left="100"/>
              <w:rPr>
                <w:noProof/>
              </w:rPr>
            </w:pPr>
            <w:r w:rsidRPr="00137D85">
              <w:rPr>
                <w:noProof/>
              </w:rPr>
              <w:t>CR to TR 38.817-01 on Correction of calculations of GSCN per operating band</w:t>
            </w:r>
          </w:p>
        </w:tc>
      </w:tr>
      <w:tr w:rsidR="006611C3" w14:paraId="56C1A4C6" w14:textId="77777777" w:rsidTr="002D5BEF">
        <w:tc>
          <w:tcPr>
            <w:tcW w:w="1843" w:type="dxa"/>
            <w:tcBorders>
              <w:left w:val="single" w:sz="4" w:space="0" w:color="auto"/>
            </w:tcBorders>
          </w:tcPr>
          <w:p w14:paraId="1D2C64A6" w14:textId="77777777" w:rsidR="006611C3" w:rsidRDefault="006611C3" w:rsidP="002D5BEF">
            <w:pPr>
              <w:pStyle w:val="CRCoverPage"/>
              <w:spacing w:after="0"/>
              <w:rPr>
                <w:b/>
                <w:i/>
                <w:noProof/>
                <w:sz w:val="8"/>
                <w:szCs w:val="8"/>
              </w:rPr>
            </w:pPr>
          </w:p>
        </w:tc>
        <w:tc>
          <w:tcPr>
            <w:tcW w:w="7798" w:type="dxa"/>
            <w:gridSpan w:val="10"/>
            <w:tcBorders>
              <w:right w:val="single" w:sz="4" w:space="0" w:color="auto"/>
            </w:tcBorders>
          </w:tcPr>
          <w:p w14:paraId="4B1DF15F" w14:textId="77777777" w:rsidR="006611C3" w:rsidRDefault="006611C3" w:rsidP="002D5BEF">
            <w:pPr>
              <w:pStyle w:val="CRCoverPage"/>
              <w:spacing w:after="0"/>
              <w:rPr>
                <w:noProof/>
                <w:sz w:val="8"/>
                <w:szCs w:val="8"/>
              </w:rPr>
            </w:pPr>
          </w:p>
        </w:tc>
      </w:tr>
      <w:tr w:rsidR="006611C3" w14:paraId="696BB035" w14:textId="77777777" w:rsidTr="002D5BEF">
        <w:tc>
          <w:tcPr>
            <w:tcW w:w="1843" w:type="dxa"/>
            <w:tcBorders>
              <w:left w:val="single" w:sz="4" w:space="0" w:color="auto"/>
            </w:tcBorders>
          </w:tcPr>
          <w:p w14:paraId="5DDB22E9" w14:textId="77777777" w:rsidR="006611C3" w:rsidRDefault="006611C3" w:rsidP="002D5B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AD71C76" w14:textId="77777777" w:rsidR="006611C3" w:rsidRDefault="006611C3" w:rsidP="002D5BEF">
            <w:pPr>
              <w:pStyle w:val="CRCoverPage"/>
              <w:spacing w:after="0"/>
              <w:ind w:left="100"/>
              <w:rPr>
                <w:noProof/>
              </w:rPr>
            </w:pPr>
            <w:r>
              <w:rPr>
                <w:noProof/>
              </w:rPr>
              <w:t>Ericsson</w:t>
            </w:r>
          </w:p>
        </w:tc>
      </w:tr>
      <w:tr w:rsidR="006611C3" w14:paraId="31C15EF8" w14:textId="77777777" w:rsidTr="002D5BEF">
        <w:tc>
          <w:tcPr>
            <w:tcW w:w="1843" w:type="dxa"/>
            <w:tcBorders>
              <w:left w:val="single" w:sz="4" w:space="0" w:color="auto"/>
            </w:tcBorders>
          </w:tcPr>
          <w:p w14:paraId="6353DD2F" w14:textId="77777777" w:rsidR="006611C3" w:rsidRDefault="006611C3" w:rsidP="002D5B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593E8D" w14:textId="77777777" w:rsidR="006611C3" w:rsidRDefault="006611C3" w:rsidP="002D5BEF">
            <w:pPr>
              <w:pStyle w:val="CRCoverPage"/>
              <w:spacing w:after="0"/>
              <w:ind w:left="100"/>
              <w:rPr>
                <w:noProof/>
              </w:rPr>
            </w:pPr>
            <w:r>
              <w:rPr>
                <w:noProof/>
              </w:rPr>
              <w:t>R4</w:t>
            </w:r>
          </w:p>
        </w:tc>
      </w:tr>
      <w:tr w:rsidR="006611C3" w14:paraId="3F56B4A7" w14:textId="77777777" w:rsidTr="002D5BEF">
        <w:tc>
          <w:tcPr>
            <w:tcW w:w="1843" w:type="dxa"/>
            <w:tcBorders>
              <w:left w:val="single" w:sz="4" w:space="0" w:color="auto"/>
            </w:tcBorders>
          </w:tcPr>
          <w:p w14:paraId="62652F53" w14:textId="77777777" w:rsidR="006611C3" w:rsidRDefault="006611C3" w:rsidP="002D5BEF">
            <w:pPr>
              <w:pStyle w:val="CRCoverPage"/>
              <w:spacing w:after="0"/>
              <w:rPr>
                <w:b/>
                <w:i/>
                <w:noProof/>
                <w:sz w:val="8"/>
                <w:szCs w:val="8"/>
              </w:rPr>
            </w:pPr>
          </w:p>
        </w:tc>
        <w:tc>
          <w:tcPr>
            <w:tcW w:w="7798" w:type="dxa"/>
            <w:gridSpan w:val="10"/>
            <w:tcBorders>
              <w:right w:val="single" w:sz="4" w:space="0" w:color="auto"/>
            </w:tcBorders>
          </w:tcPr>
          <w:p w14:paraId="5ED57E2F" w14:textId="77777777" w:rsidR="006611C3" w:rsidRDefault="006611C3" w:rsidP="002D5BEF">
            <w:pPr>
              <w:pStyle w:val="CRCoverPage"/>
              <w:spacing w:after="0"/>
              <w:rPr>
                <w:noProof/>
                <w:sz w:val="8"/>
                <w:szCs w:val="8"/>
              </w:rPr>
            </w:pPr>
          </w:p>
        </w:tc>
      </w:tr>
      <w:tr w:rsidR="006611C3" w14:paraId="0D8FBD62" w14:textId="77777777" w:rsidTr="002D5BEF">
        <w:tc>
          <w:tcPr>
            <w:tcW w:w="1843" w:type="dxa"/>
            <w:tcBorders>
              <w:left w:val="single" w:sz="4" w:space="0" w:color="auto"/>
            </w:tcBorders>
          </w:tcPr>
          <w:p w14:paraId="7C5D53DD" w14:textId="77777777" w:rsidR="006611C3" w:rsidRDefault="006611C3" w:rsidP="002D5BEF">
            <w:pPr>
              <w:pStyle w:val="CRCoverPage"/>
              <w:tabs>
                <w:tab w:val="right" w:pos="1759"/>
              </w:tabs>
              <w:spacing w:after="0"/>
              <w:rPr>
                <w:b/>
                <w:i/>
                <w:noProof/>
              </w:rPr>
            </w:pPr>
            <w:r>
              <w:rPr>
                <w:b/>
                <w:i/>
                <w:noProof/>
              </w:rPr>
              <w:t>Work item code:</w:t>
            </w:r>
          </w:p>
        </w:tc>
        <w:tc>
          <w:tcPr>
            <w:tcW w:w="3260" w:type="dxa"/>
            <w:gridSpan w:val="5"/>
            <w:shd w:val="pct30" w:color="FFFF00" w:fill="auto"/>
          </w:tcPr>
          <w:p w14:paraId="23674664" w14:textId="4BDF021E" w:rsidR="006611C3" w:rsidRDefault="006611C3" w:rsidP="002D5BEF">
            <w:pPr>
              <w:pStyle w:val="CRCoverPage"/>
              <w:spacing w:after="0"/>
              <w:ind w:left="100"/>
              <w:rPr>
                <w:noProof/>
              </w:rPr>
            </w:pPr>
            <w:r>
              <w:rPr>
                <w:noProof/>
              </w:rPr>
              <w:t>NR_newRAT-Core</w:t>
            </w:r>
          </w:p>
        </w:tc>
        <w:tc>
          <w:tcPr>
            <w:tcW w:w="994" w:type="dxa"/>
            <w:gridSpan w:val="2"/>
            <w:tcBorders>
              <w:left w:val="nil"/>
            </w:tcBorders>
          </w:tcPr>
          <w:p w14:paraId="4C041C9B" w14:textId="77777777" w:rsidR="006611C3" w:rsidRDefault="006611C3" w:rsidP="002D5BEF">
            <w:pPr>
              <w:pStyle w:val="CRCoverPage"/>
              <w:spacing w:after="0"/>
              <w:ind w:right="100"/>
              <w:rPr>
                <w:noProof/>
              </w:rPr>
            </w:pPr>
          </w:p>
        </w:tc>
        <w:tc>
          <w:tcPr>
            <w:tcW w:w="1417" w:type="dxa"/>
            <w:gridSpan w:val="2"/>
            <w:tcBorders>
              <w:left w:val="nil"/>
            </w:tcBorders>
          </w:tcPr>
          <w:p w14:paraId="54CA3B93" w14:textId="77777777" w:rsidR="006611C3" w:rsidRDefault="006611C3" w:rsidP="002D5B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C6B5D" w14:textId="222ED58E" w:rsidR="006611C3" w:rsidRDefault="006611C3" w:rsidP="002D5BEF">
            <w:pPr>
              <w:pStyle w:val="CRCoverPage"/>
              <w:spacing w:after="0"/>
              <w:ind w:left="100"/>
              <w:rPr>
                <w:noProof/>
              </w:rPr>
            </w:pPr>
            <w:r>
              <w:rPr>
                <w:noProof/>
              </w:rPr>
              <w:t>2018-09-28</w:t>
            </w:r>
          </w:p>
        </w:tc>
      </w:tr>
      <w:tr w:rsidR="006611C3" w14:paraId="00706AA9" w14:textId="77777777" w:rsidTr="002D5BEF">
        <w:tc>
          <w:tcPr>
            <w:tcW w:w="1843" w:type="dxa"/>
            <w:tcBorders>
              <w:left w:val="single" w:sz="4" w:space="0" w:color="auto"/>
            </w:tcBorders>
          </w:tcPr>
          <w:p w14:paraId="5E610FF9" w14:textId="77777777" w:rsidR="006611C3" w:rsidRDefault="006611C3" w:rsidP="002D5BEF">
            <w:pPr>
              <w:pStyle w:val="CRCoverPage"/>
              <w:spacing w:after="0"/>
              <w:rPr>
                <w:b/>
                <w:i/>
                <w:noProof/>
                <w:sz w:val="8"/>
                <w:szCs w:val="8"/>
              </w:rPr>
            </w:pPr>
          </w:p>
        </w:tc>
        <w:tc>
          <w:tcPr>
            <w:tcW w:w="1560" w:type="dxa"/>
            <w:gridSpan w:val="4"/>
          </w:tcPr>
          <w:p w14:paraId="4CAEA636" w14:textId="77777777" w:rsidR="006611C3" w:rsidRDefault="006611C3" w:rsidP="002D5BEF">
            <w:pPr>
              <w:pStyle w:val="CRCoverPage"/>
              <w:spacing w:after="0"/>
              <w:rPr>
                <w:noProof/>
                <w:sz w:val="8"/>
                <w:szCs w:val="8"/>
              </w:rPr>
            </w:pPr>
          </w:p>
        </w:tc>
        <w:tc>
          <w:tcPr>
            <w:tcW w:w="2694" w:type="dxa"/>
            <w:gridSpan w:val="3"/>
          </w:tcPr>
          <w:p w14:paraId="632B4EE4" w14:textId="77777777" w:rsidR="006611C3" w:rsidRDefault="006611C3" w:rsidP="002D5BEF">
            <w:pPr>
              <w:pStyle w:val="CRCoverPage"/>
              <w:spacing w:after="0"/>
              <w:rPr>
                <w:noProof/>
                <w:sz w:val="8"/>
                <w:szCs w:val="8"/>
              </w:rPr>
            </w:pPr>
          </w:p>
        </w:tc>
        <w:tc>
          <w:tcPr>
            <w:tcW w:w="1417" w:type="dxa"/>
            <w:gridSpan w:val="2"/>
          </w:tcPr>
          <w:p w14:paraId="0F7E628A" w14:textId="77777777" w:rsidR="006611C3" w:rsidRDefault="006611C3" w:rsidP="002D5BEF">
            <w:pPr>
              <w:pStyle w:val="CRCoverPage"/>
              <w:spacing w:after="0"/>
              <w:rPr>
                <w:noProof/>
                <w:sz w:val="8"/>
                <w:szCs w:val="8"/>
              </w:rPr>
            </w:pPr>
          </w:p>
        </w:tc>
        <w:tc>
          <w:tcPr>
            <w:tcW w:w="2127" w:type="dxa"/>
            <w:tcBorders>
              <w:right w:val="single" w:sz="4" w:space="0" w:color="auto"/>
            </w:tcBorders>
          </w:tcPr>
          <w:p w14:paraId="7E96F636" w14:textId="77777777" w:rsidR="006611C3" w:rsidRDefault="006611C3" w:rsidP="002D5BEF">
            <w:pPr>
              <w:pStyle w:val="CRCoverPage"/>
              <w:spacing w:after="0"/>
              <w:rPr>
                <w:noProof/>
                <w:sz w:val="8"/>
                <w:szCs w:val="8"/>
              </w:rPr>
            </w:pPr>
          </w:p>
        </w:tc>
      </w:tr>
      <w:tr w:rsidR="006611C3" w14:paraId="0E4417C8" w14:textId="77777777" w:rsidTr="002D5BEF">
        <w:trPr>
          <w:cantSplit/>
        </w:trPr>
        <w:tc>
          <w:tcPr>
            <w:tcW w:w="1843" w:type="dxa"/>
            <w:tcBorders>
              <w:left w:val="single" w:sz="4" w:space="0" w:color="auto"/>
            </w:tcBorders>
          </w:tcPr>
          <w:p w14:paraId="73B87E61" w14:textId="77777777" w:rsidR="006611C3" w:rsidRDefault="006611C3" w:rsidP="002D5BEF">
            <w:pPr>
              <w:pStyle w:val="CRCoverPage"/>
              <w:tabs>
                <w:tab w:val="right" w:pos="1759"/>
              </w:tabs>
              <w:spacing w:after="0"/>
              <w:rPr>
                <w:b/>
                <w:i/>
                <w:noProof/>
              </w:rPr>
            </w:pPr>
            <w:r>
              <w:rPr>
                <w:b/>
                <w:i/>
                <w:noProof/>
              </w:rPr>
              <w:t>Category:</w:t>
            </w:r>
          </w:p>
        </w:tc>
        <w:tc>
          <w:tcPr>
            <w:tcW w:w="425" w:type="dxa"/>
            <w:shd w:val="pct30" w:color="FFFF00" w:fill="auto"/>
          </w:tcPr>
          <w:p w14:paraId="07D536CB" w14:textId="79C3631A" w:rsidR="006611C3" w:rsidRDefault="006611C3" w:rsidP="002D5BEF">
            <w:pPr>
              <w:pStyle w:val="CRCoverPage"/>
              <w:spacing w:after="0"/>
              <w:ind w:left="100"/>
              <w:rPr>
                <w:b/>
                <w:noProof/>
              </w:rPr>
            </w:pPr>
            <w:r>
              <w:rPr>
                <w:b/>
                <w:noProof/>
              </w:rPr>
              <w:t>F</w:t>
            </w:r>
          </w:p>
        </w:tc>
        <w:tc>
          <w:tcPr>
            <w:tcW w:w="3829" w:type="dxa"/>
            <w:gridSpan w:val="6"/>
            <w:tcBorders>
              <w:left w:val="nil"/>
            </w:tcBorders>
          </w:tcPr>
          <w:p w14:paraId="19A3C9D0" w14:textId="77777777" w:rsidR="006611C3" w:rsidRDefault="006611C3" w:rsidP="002D5BEF">
            <w:pPr>
              <w:pStyle w:val="CRCoverPage"/>
              <w:spacing w:after="0"/>
              <w:rPr>
                <w:noProof/>
              </w:rPr>
            </w:pPr>
          </w:p>
        </w:tc>
        <w:tc>
          <w:tcPr>
            <w:tcW w:w="1417" w:type="dxa"/>
            <w:gridSpan w:val="2"/>
            <w:tcBorders>
              <w:left w:val="nil"/>
            </w:tcBorders>
          </w:tcPr>
          <w:p w14:paraId="3B81EFA7" w14:textId="77777777" w:rsidR="006611C3" w:rsidRDefault="006611C3" w:rsidP="002D5B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3B143" w14:textId="28FA8729" w:rsidR="006611C3" w:rsidRDefault="006611C3" w:rsidP="002D5BEF">
            <w:pPr>
              <w:pStyle w:val="CRCoverPage"/>
              <w:spacing w:after="0"/>
              <w:ind w:left="100"/>
              <w:rPr>
                <w:noProof/>
              </w:rPr>
            </w:pPr>
            <w:r>
              <w:rPr>
                <w:noProof/>
              </w:rPr>
              <w:t>Rel-15</w:t>
            </w:r>
          </w:p>
        </w:tc>
      </w:tr>
      <w:tr w:rsidR="006611C3" w14:paraId="56F8D98E" w14:textId="77777777" w:rsidTr="002D5BEF">
        <w:tc>
          <w:tcPr>
            <w:tcW w:w="1843" w:type="dxa"/>
            <w:tcBorders>
              <w:left w:val="single" w:sz="4" w:space="0" w:color="auto"/>
              <w:bottom w:val="single" w:sz="4" w:space="0" w:color="auto"/>
            </w:tcBorders>
          </w:tcPr>
          <w:p w14:paraId="65510F3A" w14:textId="77777777" w:rsidR="006611C3" w:rsidRDefault="006611C3" w:rsidP="002D5BEF">
            <w:pPr>
              <w:pStyle w:val="CRCoverPage"/>
              <w:spacing w:after="0"/>
              <w:rPr>
                <w:b/>
                <w:i/>
                <w:noProof/>
              </w:rPr>
            </w:pPr>
          </w:p>
        </w:tc>
        <w:tc>
          <w:tcPr>
            <w:tcW w:w="4678" w:type="dxa"/>
            <w:gridSpan w:val="8"/>
            <w:tcBorders>
              <w:bottom w:val="single" w:sz="4" w:space="0" w:color="auto"/>
            </w:tcBorders>
          </w:tcPr>
          <w:p w14:paraId="71C1FE0E" w14:textId="77777777" w:rsidR="006611C3" w:rsidRDefault="006611C3" w:rsidP="002D5B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C650F" w14:textId="77777777" w:rsidR="006611C3" w:rsidRDefault="006611C3" w:rsidP="002D5B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DC199" w14:textId="77777777" w:rsidR="006611C3" w:rsidRPr="007C2097" w:rsidRDefault="006611C3" w:rsidP="002D5B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1C3" w14:paraId="7248A44E" w14:textId="77777777" w:rsidTr="002D5BEF">
        <w:tc>
          <w:tcPr>
            <w:tcW w:w="1843" w:type="dxa"/>
          </w:tcPr>
          <w:p w14:paraId="23BF07A9" w14:textId="77777777" w:rsidR="006611C3" w:rsidRDefault="006611C3" w:rsidP="002D5BEF">
            <w:pPr>
              <w:pStyle w:val="CRCoverPage"/>
              <w:spacing w:after="0"/>
              <w:rPr>
                <w:b/>
                <w:i/>
                <w:noProof/>
                <w:sz w:val="8"/>
                <w:szCs w:val="8"/>
              </w:rPr>
            </w:pPr>
          </w:p>
        </w:tc>
        <w:tc>
          <w:tcPr>
            <w:tcW w:w="7798" w:type="dxa"/>
            <w:gridSpan w:val="10"/>
          </w:tcPr>
          <w:p w14:paraId="7295A786" w14:textId="77777777" w:rsidR="006611C3" w:rsidRDefault="006611C3" w:rsidP="002D5BEF">
            <w:pPr>
              <w:pStyle w:val="CRCoverPage"/>
              <w:spacing w:after="0"/>
              <w:rPr>
                <w:noProof/>
                <w:sz w:val="8"/>
                <w:szCs w:val="8"/>
              </w:rPr>
            </w:pPr>
          </w:p>
        </w:tc>
      </w:tr>
      <w:tr w:rsidR="006611C3" w14:paraId="575D8A28" w14:textId="77777777" w:rsidTr="002D5BEF">
        <w:tc>
          <w:tcPr>
            <w:tcW w:w="2268" w:type="dxa"/>
            <w:gridSpan w:val="2"/>
            <w:tcBorders>
              <w:top w:val="single" w:sz="4" w:space="0" w:color="auto"/>
              <w:left w:val="single" w:sz="4" w:space="0" w:color="auto"/>
            </w:tcBorders>
          </w:tcPr>
          <w:p w14:paraId="67D44270" w14:textId="77777777" w:rsidR="006611C3" w:rsidRDefault="006611C3" w:rsidP="002D5B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4E02D1" w14:textId="77777777" w:rsidR="006611C3" w:rsidRDefault="000B638D" w:rsidP="002D5BEF">
            <w:pPr>
              <w:pStyle w:val="CRCoverPage"/>
              <w:spacing w:after="0"/>
              <w:ind w:left="100"/>
            </w:pPr>
            <w:r>
              <w:t xml:space="preserve">There is an </w:t>
            </w:r>
            <w:r w:rsidRPr="000B638D">
              <w:t>anomaly of how GSN ranges is calculated for operating bands</w:t>
            </w:r>
            <w:r w:rsidR="00137D85">
              <w:t xml:space="preserve"> resulting an incorrect guard band assumption where the full width of the edge subcarriers is not accounted for</w:t>
            </w:r>
            <w:r w:rsidRPr="000B638D">
              <w:t>. While this does not impact any of the existing bands, it is important that the description for calculating the GSCN ranges is updated, for correct application when future bands are added.</w:t>
            </w:r>
          </w:p>
          <w:p w14:paraId="5505B780" w14:textId="4E7AB106" w:rsidR="00317628" w:rsidRPr="00317628" w:rsidRDefault="00317628" w:rsidP="00317628">
            <w:pPr>
              <w:pStyle w:val="CRCoverPage"/>
              <w:spacing w:after="0"/>
              <w:ind w:left="100"/>
            </w:pPr>
            <w:r>
              <w:t>The description of the assumptions for the GSCN tables i</w:t>
            </w:r>
            <w:r w:rsidR="008521CA">
              <w:t>s</w:t>
            </w:r>
            <w:r>
              <w:t xml:space="preserve"> also incorrect, since no assumption can be made of a “spectrum block” when SSB positions are hypothesized. The correct assumption is that the SSB must be within the Transmission BW configuration of the RF carrier.</w:t>
            </w:r>
          </w:p>
        </w:tc>
      </w:tr>
      <w:tr w:rsidR="006611C3" w14:paraId="1A7246C1" w14:textId="77777777" w:rsidTr="002D5BEF">
        <w:tc>
          <w:tcPr>
            <w:tcW w:w="2268" w:type="dxa"/>
            <w:gridSpan w:val="2"/>
            <w:tcBorders>
              <w:left w:val="single" w:sz="4" w:space="0" w:color="auto"/>
            </w:tcBorders>
          </w:tcPr>
          <w:p w14:paraId="3A8A0682" w14:textId="77777777" w:rsidR="006611C3" w:rsidRDefault="006611C3" w:rsidP="002D5BEF">
            <w:pPr>
              <w:pStyle w:val="CRCoverPage"/>
              <w:spacing w:after="0"/>
              <w:rPr>
                <w:b/>
                <w:i/>
                <w:noProof/>
                <w:sz w:val="8"/>
                <w:szCs w:val="8"/>
              </w:rPr>
            </w:pPr>
          </w:p>
        </w:tc>
        <w:tc>
          <w:tcPr>
            <w:tcW w:w="7373" w:type="dxa"/>
            <w:gridSpan w:val="9"/>
            <w:tcBorders>
              <w:right w:val="single" w:sz="4" w:space="0" w:color="auto"/>
            </w:tcBorders>
          </w:tcPr>
          <w:p w14:paraId="5C288B3B" w14:textId="77777777" w:rsidR="006611C3" w:rsidRDefault="006611C3" w:rsidP="002D5BEF">
            <w:pPr>
              <w:pStyle w:val="CRCoverPage"/>
              <w:spacing w:after="0"/>
              <w:rPr>
                <w:sz w:val="8"/>
                <w:szCs w:val="8"/>
              </w:rPr>
            </w:pPr>
          </w:p>
        </w:tc>
      </w:tr>
      <w:tr w:rsidR="006611C3" w14:paraId="7F3ED9CB" w14:textId="77777777" w:rsidTr="002D5BEF">
        <w:tc>
          <w:tcPr>
            <w:tcW w:w="2268" w:type="dxa"/>
            <w:gridSpan w:val="2"/>
            <w:tcBorders>
              <w:left w:val="single" w:sz="4" w:space="0" w:color="auto"/>
            </w:tcBorders>
          </w:tcPr>
          <w:p w14:paraId="2D11184E" w14:textId="77777777" w:rsidR="006611C3" w:rsidRDefault="006611C3" w:rsidP="002D5B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BEF7" w14:textId="77777777" w:rsidR="006611C3" w:rsidRDefault="00137D85" w:rsidP="002D5BEF">
            <w:pPr>
              <w:pStyle w:val="CRCoverPage"/>
              <w:spacing w:after="0"/>
              <w:ind w:left="100"/>
            </w:pPr>
            <w:r>
              <w:t>The description of the guard band assumption is adjusted to account for the full width of all subcarriers.</w:t>
            </w:r>
          </w:p>
          <w:p w14:paraId="03DE390A" w14:textId="53E30994" w:rsidR="00317628" w:rsidRPr="00317628" w:rsidRDefault="00317628" w:rsidP="00317628">
            <w:pPr>
              <w:pStyle w:val="CRCoverPage"/>
              <w:spacing w:after="0"/>
              <w:ind w:left="100"/>
            </w:pPr>
            <w:r>
              <w:t xml:space="preserve">The assumptions for the GSCN tables </w:t>
            </w:r>
            <w:proofErr w:type="gramStart"/>
            <w:r>
              <w:t>is</w:t>
            </w:r>
            <w:proofErr w:type="gramEnd"/>
            <w:r>
              <w:t xml:space="preserve"> also corrected.</w:t>
            </w:r>
          </w:p>
        </w:tc>
      </w:tr>
      <w:tr w:rsidR="006611C3" w14:paraId="20E4AD4B" w14:textId="77777777" w:rsidTr="002D5BEF">
        <w:tc>
          <w:tcPr>
            <w:tcW w:w="2268" w:type="dxa"/>
            <w:gridSpan w:val="2"/>
            <w:tcBorders>
              <w:left w:val="single" w:sz="4" w:space="0" w:color="auto"/>
            </w:tcBorders>
          </w:tcPr>
          <w:p w14:paraId="2936448C" w14:textId="77777777" w:rsidR="006611C3" w:rsidRDefault="006611C3" w:rsidP="002D5BEF">
            <w:pPr>
              <w:pStyle w:val="CRCoverPage"/>
              <w:spacing w:after="0"/>
              <w:rPr>
                <w:b/>
                <w:i/>
                <w:noProof/>
                <w:sz w:val="8"/>
                <w:szCs w:val="8"/>
              </w:rPr>
            </w:pPr>
          </w:p>
        </w:tc>
        <w:tc>
          <w:tcPr>
            <w:tcW w:w="7373" w:type="dxa"/>
            <w:gridSpan w:val="9"/>
            <w:tcBorders>
              <w:right w:val="single" w:sz="4" w:space="0" w:color="auto"/>
            </w:tcBorders>
          </w:tcPr>
          <w:p w14:paraId="21F075D2" w14:textId="77777777" w:rsidR="006611C3" w:rsidRDefault="006611C3" w:rsidP="002D5BEF">
            <w:pPr>
              <w:pStyle w:val="CRCoverPage"/>
              <w:spacing w:after="0"/>
              <w:rPr>
                <w:sz w:val="8"/>
                <w:szCs w:val="8"/>
              </w:rPr>
            </w:pPr>
          </w:p>
        </w:tc>
      </w:tr>
      <w:tr w:rsidR="006611C3" w14:paraId="4E3FECD9" w14:textId="77777777" w:rsidTr="002D5BEF">
        <w:tc>
          <w:tcPr>
            <w:tcW w:w="2268" w:type="dxa"/>
            <w:gridSpan w:val="2"/>
            <w:tcBorders>
              <w:left w:val="single" w:sz="4" w:space="0" w:color="auto"/>
              <w:bottom w:val="single" w:sz="4" w:space="0" w:color="auto"/>
            </w:tcBorders>
          </w:tcPr>
          <w:p w14:paraId="7FD8CBF7" w14:textId="77777777" w:rsidR="006611C3" w:rsidRDefault="006611C3" w:rsidP="002D5B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15CC00" w14:textId="65A2E844" w:rsidR="006611C3" w:rsidRDefault="00137D85" w:rsidP="002D5BEF">
            <w:pPr>
              <w:pStyle w:val="CRCoverPage"/>
              <w:spacing w:after="0"/>
              <w:ind w:left="100"/>
            </w:pPr>
            <w:r>
              <w:t>The GSCN range calculation would remain incorrect, with future calculation of GSCN ranges for new bands being potentially wrong.</w:t>
            </w:r>
          </w:p>
        </w:tc>
      </w:tr>
      <w:tr w:rsidR="006611C3" w14:paraId="7DEC6877" w14:textId="77777777" w:rsidTr="002D5BEF">
        <w:tc>
          <w:tcPr>
            <w:tcW w:w="2268" w:type="dxa"/>
            <w:gridSpan w:val="2"/>
          </w:tcPr>
          <w:p w14:paraId="056E1A4D" w14:textId="77777777" w:rsidR="006611C3" w:rsidRDefault="006611C3" w:rsidP="002D5BEF">
            <w:pPr>
              <w:pStyle w:val="CRCoverPage"/>
              <w:spacing w:after="0"/>
              <w:rPr>
                <w:b/>
                <w:i/>
                <w:noProof/>
                <w:sz w:val="8"/>
                <w:szCs w:val="8"/>
              </w:rPr>
            </w:pPr>
          </w:p>
        </w:tc>
        <w:tc>
          <w:tcPr>
            <w:tcW w:w="7373" w:type="dxa"/>
            <w:gridSpan w:val="9"/>
          </w:tcPr>
          <w:p w14:paraId="6BF3AACD" w14:textId="77777777" w:rsidR="006611C3" w:rsidRDefault="006611C3" w:rsidP="002D5BEF">
            <w:pPr>
              <w:pStyle w:val="CRCoverPage"/>
              <w:spacing w:after="0"/>
              <w:rPr>
                <w:noProof/>
                <w:sz w:val="8"/>
                <w:szCs w:val="8"/>
              </w:rPr>
            </w:pPr>
          </w:p>
        </w:tc>
      </w:tr>
      <w:tr w:rsidR="006611C3" w14:paraId="22CC87A8" w14:textId="77777777" w:rsidTr="002D5BEF">
        <w:tc>
          <w:tcPr>
            <w:tcW w:w="2268" w:type="dxa"/>
            <w:gridSpan w:val="2"/>
            <w:tcBorders>
              <w:top w:val="single" w:sz="4" w:space="0" w:color="auto"/>
              <w:left w:val="single" w:sz="4" w:space="0" w:color="auto"/>
            </w:tcBorders>
          </w:tcPr>
          <w:p w14:paraId="71708FF1" w14:textId="77777777" w:rsidR="006611C3" w:rsidRDefault="006611C3" w:rsidP="002D5B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64F145A" w14:textId="77777777" w:rsidR="006611C3" w:rsidRDefault="006611C3" w:rsidP="002D5BEF">
            <w:pPr>
              <w:pStyle w:val="CRCoverPage"/>
              <w:spacing w:after="0"/>
              <w:ind w:left="100"/>
              <w:rPr>
                <w:noProof/>
              </w:rPr>
            </w:pPr>
          </w:p>
        </w:tc>
      </w:tr>
      <w:tr w:rsidR="006611C3" w14:paraId="68B3552D" w14:textId="77777777" w:rsidTr="002D5BEF">
        <w:tc>
          <w:tcPr>
            <w:tcW w:w="2268" w:type="dxa"/>
            <w:gridSpan w:val="2"/>
            <w:tcBorders>
              <w:left w:val="single" w:sz="4" w:space="0" w:color="auto"/>
            </w:tcBorders>
          </w:tcPr>
          <w:p w14:paraId="1B7CEC09" w14:textId="77777777" w:rsidR="006611C3" w:rsidRDefault="006611C3" w:rsidP="002D5BEF">
            <w:pPr>
              <w:pStyle w:val="CRCoverPage"/>
              <w:spacing w:after="0"/>
              <w:rPr>
                <w:b/>
                <w:i/>
                <w:noProof/>
                <w:sz w:val="8"/>
                <w:szCs w:val="8"/>
              </w:rPr>
            </w:pPr>
          </w:p>
        </w:tc>
        <w:tc>
          <w:tcPr>
            <w:tcW w:w="7373" w:type="dxa"/>
            <w:gridSpan w:val="9"/>
            <w:tcBorders>
              <w:right w:val="single" w:sz="4" w:space="0" w:color="auto"/>
            </w:tcBorders>
          </w:tcPr>
          <w:p w14:paraId="2277CAFF" w14:textId="77777777" w:rsidR="006611C3" w:rsidRDefault="006611C3" w:rsidP="002D5BEF">
            <w:pPr>
              <w:pStyle w:val="CRCoverPage"/>
              <w:spacing w:after="0"/>
              <w:rPr>
                <w:noProof/>
                <w:sz w:val="8"/>
                <w:szCs w:val="8"/>
              </w:rPr>
            </w:pPr>
          </w:p>
        </w:tc>
      </w:tr>
      <w:tr w:rsidR="006611C3" w14:paraId="670CD9C4" w14:textId="77777777" w:rsidTr="002D5BEF">
        <w:tc>
          <w:tcPr>
            <w:tcW w:w="2268" w:type="dxa"/>
            <w:gridSpan w:val="2"/>
            <w:tcBorders>
              <w:left w:val="single" w:sz="4" w:space="0" w:color="auto"/>
            </w:tcBorders>
          </w:tcPr>
          <w:p w14:paraId="42D7968F" w14:textId="77777777" w:rsidR="006611C3" w:rsidRDefault="006611C3" w:rsidP="002D5B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7C569" w14:textId="77777777" w:rsidR="006611C3" w:rsidRDefault="006611C3" w:rsidP="002D5B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D48B4" w14:textId="77777777" w:rsidR="006611C3" w:rsidRDefault="006611C3" w:rsidP="002D5BEF">
            <w:pPr>
              <w:pStyle w:val="CRCoverPage"/>
              <w:spacing w:after="0"/>
              <w:jc w:val="center"/>
              <w:rPr>
                <w:b/>
                <w:caps/>
                <w:noProof/>
              </w:rPr>
            </w:pPr>
            <w:r>
              <w:rPr>
                <w:b/>
                <w:caps/>
                <w:noProof/>
              </w:rPr>
              <w:t>N</w:t>
            </w:r>
          </w:p>
        </w:tc>
        <w:tc>
          <w:tcPr>
            <w:tcW w:w="2977" w:type="dxa"/>
            <w:gridSpan w:val="3"/>
          </w:tcPr>
          <w:p w14:paraId="2A7AE906" w14:textId="77777777" w:rsidR="006611C3" w:rsidRDefault="006611C3" w:rsidP="002D5B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A5788" w14:textId="77777777" w:rsidR="006611C3" w:rsidRDefault="006611C3" w:rsidP="002D5BEF">
            <w:pPr>
              <w:pStyle w:val="CRCoverPage"/>
              <w:spacing w:after="0"/>
              <w:ind w:left="99"/>
              <w:rPr>
                <w:noProof/>
              </w:rPr>
            </w:pPr>
          </w:p>
        </w:tc>
      </w:tr>
      <w:tr w:rsidR="006611C3" w14:paraId="45B16BBB" w14:textId="77777777" w:rsidTr="002D5BEF">
        <w:tc>
          <w:tcPr>
            <w:tcW w:w="2268" w:type="dxa"/>
            <w:gridSpan w:val="2"/>
            <w:tcBorders>
              <w:left w:val="single" w:sz="4" w:space="0" w:color="auto"/>
            </w:tcBorders>
          </w:tcPr>
          <w:p w14:paraId="730B1A7A" w14:textId="77777777" w:rsidR="006611C3" w:rsidRDefault="006611C3" w:rsidP="002D5B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3B834" w14:textId="77777777" w:rsidR="006611C3" w:rsidRDefault="006611C3" w:rsidP="002D5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E5C5D" w14:textId="2E1FFAF9" w:rsidR="006611C3" w:rsidRDefault="006611C3" w:rsidP="002D5BEF">
            <w:pPr>
              <w:pStyle w:val="CRCoverPage"/>
              <w:spacing w:after="0"/>
              <w:jc w:val="center"/>
              <w:rPr>
                <w:b/>
                <w:caps/>
                <w:noProof/>
              </w:rPr>
            </w:pPr>
            <w:r>
              <w:rPr>
                <w:b/>
                <w:caps/>
                <w:noProof/>
              </w:rPr>
              <w:t>X</w:t>
            </w:r>
          </w:p>
        </w:tc>
        <w:tc>
          <w:tcPr>
            <w:tcW w:w="2977" w:type="dxa"/>
            <w:gridSpan w:val="3"/>
          </w:tcPr>
          <w:p w14:paraId="72EA1B79" w14:textId="77777777" w:rsidR="006611C3" w:rsidRDefault="006611C3" w:rsidP="002D5B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2CD9EF" w14:textId="774DE52E" w:rsidR="006611C3" w:rsidRDefault="006611C3" w:rsidP="002D5BEF">
            <w:pPr>
              <w:pStyle w:val="CRCoverPage"/>
              <w:spacing w:after="0"/>
              <w:ind w:left="99"/>
              <w:rPr>
                <w:noProof/>
              </w:rPr>
            </w:pPr>
          </w:p>
        </w:tc>
      </w:tr>
      <w:tr w:rsidR="006611C3" w14:paraId="19A4F6C4" w14:textId="77777777" w:rsidTr="002D5BEF">
        <w:tc>
          <w:tcPr>
            <w:tcW w:w="2268" w:type="dxa"/>
            <w:gridSpan w:val="2"/>
            <w:tcBorders>
              <w:left w:val="single" w:sz="4" w:space="0" w:color="auto"/>
            </w:tcBorders>
          </w:tcPr>
          <w:p w14:paraId="427ED0D5" w14:textId="77777777" w:rsidR="006611C3" w:rsidRDefault="006611C3" w:rsidP="002D5B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4470" w14:textId="77777777" w:rsidR="006611C3" w:rsidRDefault="006611C3" w:rsidP="002D5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433FD" w14:textId="1BEBFC73" w:rsidR="006611C3" w:rsidRDefault="006611C3" w:rsidP="002D5BEF">
            <w:pPr>
              <w:pStyle w:val="CRCoverPage"/>
              <w:spacing w:after="0"/>
              <w:jc w:val="center"/>
              <w:rPr>
                <w:b/>
                <w:caps/>
                <w:noProof/>
              </w:rPr>
            </w:pPr>
            <w:r>
              <w:rPr>
                <w:b/>
                <w:caps/>
                <w:noProof/>
              </w:rPr>
              <w:t>X</w:t>
            </w:r>
          </w:p>
        </w:tc>
        <w:tc>
          <w:tcPr>
            <w:tcW w:w="2977" w:type="dxa"/>
            <w:gridSpan w:val="3"/>
          </w:tcPr>
          <w:p w14:paraId="47BB2655" w14:textId="77777777" w:rsidR="006611C3" w:rsidRDefault="006611C3" w:rsidP="002D5B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BA7846" w14:textId="025E067B" w:rsidR="006611C3" w:rsidRDefault="006611C3" w:rsidP="002D5BEF">
            <w:pPr>
              <w:pStyle w:val="CRCoverPage"/>
              <w:spacing w:after="0"/>
              <w:ind w:left="99"/>
              <w:rPr>
                <w:noProof/>
              </w:rPr>
            </w:pPr>
          </w:p>
        </w:tc>
      </w:tr>
      <w:tr w:rsidR="006611C3" w14:paraId="56B0C856" w14:textId="77777777" w:rsidTr="002D5BEF">
        <w:tc>
          <w:tcPr>
            <w:tcW w:w="2268" w:type="dxa"/>
            <w:gridSpan w:val="2"/>
            <w:tcBorders>
              <w:left w:val="single" w:sz="4" w:space="0" w:color="auto"/>
            </w:tcBorders>
          </w:tcPr>
          <w:p w14:paraId="689B6EE1" w14:textId="77777777" w:rsidR="006611C3" w:rsidRDefault="006611C3" w:rsidP="002D5B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F997FD" w14:textId="77777777" w:rsidR="006611C3" w:rsidRDefault="006611C3" w:rsidP="002D5B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8E1D" w14:textId="47408106" w:rsidR="006611C3" w:rsidRDefault="006611C3" w:rsidP="002D5BEF">
            <w:pPr>
              <w:pStyle w:val="CRCoverPage"/>
              <w:spacing w:after="0"/>
              <w:jc w:val="center"/>
              <w:rPr>
                <w:b/>
                <w:caps/>
                <w:noProof/>
              </w:rPr>
            </w:pPr>
            <w:r>
              <w:rPr>
                <w:b/>
                <w:caps/>
                <w:noProof/>
              </w:rPr>
              <w:t>X</w:t>
            </w:r>
          </w:p>
        </w:tc>
        <w:tc>
          <w:tcPr>
            <w:tcW w:w="2977" w:type="dxa"/>
            <w:gridSpan w:val="3"/>
          </w:tcPr>
          <w:p w14:paraId="0980DA23" w14:textId="77777777" w:rsidR="006611C3" w:rsidRDefault="006611C3" w:rsidP="002D5B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3D1DE6" w14:textId="6C2B5E65" w:rsidR="006611C3" w:rsidRDefault="006611C3" w:rsidP="002D5BEF">
            <w:pPr>
              <w:pStyle w:val="CRCoverPage"/>
              <w:spacing w:after="0"/>
              <w:ind w:left="99"/>
              <w:rPr>
                <w:noProof/>
              </w:rPr>
            </w:pPr>
          </w:p>
        </w:tc>
      </w:tr>
      <w:tr w:rsidR="006611C3" w14:paraId="54A7E6B5" w14:textId="77777777" w:rsidTr="002D5BEF">
        <w:tc>
          <w:tcPr>
            <w:tcW w:w="2268" w:type="dxa"/>
            <w:gridSpan w:val="2"/>
            <w:tcBorders>
              <w:left w:val="single" w:sz="4" w:space="0" w:color="auto"/>
            </w:tcBorders>
          </w:tcPr>
          <w:p w14:paraId="57026588" w14:textId="77777777" w:rsidR="006611C3" w:rsidRDefault="006611C3" w:rsidP="002D5BEF">
            <w:pPr>
              <w:pStyle w:val="CRCoverPage"/>
              <w:spacing w:after="0"/>
              <w:rPr>
                <w:b/>
                <w:i/>
                <w:noProof/>
              </w:rPr>
            </w:pPr>
          </w:p>
        </w:tc>
        <w:tc>
          <w:tcPr>
            <w:tcW w:w="7373" w:type="dxa"/>
            <w:gridSpan w:val="9"/>
            <w:tcBorders>
              <w:right w:val="single" w:sz="4" w:space="0" w:color="auto"/>
            </w:tcBorders>
          </w:tcPr>
          <w:p w14:paraId="11FDE787" w14:textId="77777777" w:rsidR="006611C3" w:rsidRDefault="006611C3" w:rsidP="002D5BEF">
            <w:pPr>
              <w:pStyle w:val="CRCoverPage"/>
              <w:spacing w:after="0"/>
              <w:rPr>
                <w:noProof/>
              </w:rPr>
            </w:pPr>
          </w:p>
        </w:tc>
      </w:tr>
      <w:tr w:rsidR="006611C3" w14:paraId="687A86E2" w14:textId="77777777" w:rsidTr="002D5BEF">
        <w:tc>
          <w:tcPr>
            <w:tcW w:w="2268" w:type="dxa"/>
            <w:gridSpan w:val="2"/>
            <w:tcBorders>
              <w:left w:val="single" w:sz="4" w:space="0" w:color="auto"/>
              <w:bottom w:val="single" w:sz="4" w:space="0" w:color="auto"/>
            </w:tcBorders>
          </w:tcPr>
          <w:p w14:paraId="484A7E3A" w14:textId="77777777" w:rsidR="006611C3" w:rsidRDefault="006611C3" w:rsidP="002D5B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D9540E" w14:textId="0CC8D06E" w:rsidR="006611C3" w:rsidRDefault="008C731D" w:rsidP="002D5BEF">
            <w:pPr>
              <w:pStyle w:val="CRCoverPage"/>
              <w:spacing w:after="0"/>
              <w:ind w:left="100"/>
              <w:rPr>
                <w:noProof/>
              </w:rPr>
            </w:pPr>
            <w:r>
              <w:rPr>
                <w:noProof/>
              </w:rPr>
              <w:t xml:space="preserve">Further background to the CR can be found </w:t>
            </w:r>
            <w:r w:rsidRPr="00815470">
              <w:rPr>
                <w:noProof/>
              </w:rPr>
              <w:t>in R4-</w:t>
            </w:r>
            <w:r w:rsidR="00815470" w:rsidRPr="00815470">
              <w:rPr>
                <w:noProof/>
              </w:rPr>
              <w:t>1813105</w:t>
            </w:r>
            <w:r w:rsidR="00815470">
              <w:rPr>
                <w:noProof/>
              </w:rPr>
              <w:t>.</w:t>
            </w:r>
          </w:p>
        </w:tc>
      </w:tr>
    </w:tbl>
    <w:p w14:paraId="3F957839" w14:textId="77777777" w:rsidR="006611C3" w:rsidRDefault="006611C3" w:rsidP="006611C3">
      <w:pPr>
        <w:pStyle w:val="CRCoverPage"/>
        <w:spacing w:after="0"/>
        <w:rPr>
          <w:noProof/>
          <w:sz w:val="8"/>
          <w:szCs w:val="8"/>
        </w:rPr>
      </w:pPr>
    </w:p>
    <w:p w14:paraId="643200AA" w14:textId="77777777" w:rsidR="006611C3" w:rsidRDefault="006611C3" w:rsidP="006611C3">
      <w:pPr>
        <w:rPr>
          <w:noProof/>
        </w:rPr>
        <w:sectPr w:rsidR="006611C3">
          <w:headerReference w:type="even" r:id="rId12"/>
          <w:footnotePr>
            <w:numRestart w:val="eachSect"/>
          </w:footnotePr>
          <w:pgSz w:w="11907" w:h="16840" w:code="9"/>
          <w:pgMar w:top="1418" w:right="1134" w:bottom="1134" w:left="1134" w:header="680" w:footer="567" w:gutter="0"/>
          <w:cols w:space="720"/>
        </w:sectPr>
      </w:pPr>
    </w:p>
    <w:p w14:paraId="67BF3F6A" w14:textId="77777777" w:rsidR="00B47B76" w:rsidRPr="00527F89" w:rsidRDefault="00B47B76" w:rsidP="00FE374B">
      <w:pPr>
        <w:pStyle w:val="Heading4"/>
      </w:pPr>
      <w:r w:rsidRPr="00527F89">
        <w:lastRenderedPageBreak/>
        <w:t>4.3.1.5</w:t>
      </w:r>
      <w:r w:rsidRPr="00527F89">
        <w:tab/>
        <w:t>Calculations of sync raster GSCN per operating band</w:t>
      </w:r>
      <w:bookmarkEnd w:id="1"/>
    </w:p>
    <w:p w14:paraId="2EF0A125" w14:textId="77777777" w:rsidR="00B47B76" w:rsidRPr="00527F89" w:rsidRDefault="00B47B76" w:rsidP="00B47B76">
      <w:r w:rsidRPr="00527F89">
        <w:t xml:space="preserve">For each operating band, the GSCN that can be used in the band are tabulated in clause </w:t>
      </w:r>
      <w:r w:rsidR="008346C0" w:rsidRPr="00527F89">
        <w:t>5.4.3.3 of TS 38.104 [7], TS 38.101-1 [4]</w:t>
      </w:r>
      <w:r w:rsidRPr="00527F89">
        <w:t xml:space="preserve"> and</w:t>
      </w:r>
      <w:r w:rsidR="008346C0" w:rsidRPr="00527F89">
        <w:t xml:space="preserve"> TS</w:t>
      </w:r>
      <w:r w:rsidR="008346C0" w:rsidRPr="00527F89">
        <w:rPr>
          <w:rFonts w:eastAsia="Malgun Gothic" w:hint="eastAsia"/>
          <w:lang w:eastAsia="ko-KR"/>
        </w:rPr>
        <w:t xml:space="preserve"> </w:t>
      </w:r>
      <w:r w:rsidR="008346C0" w:rsidRPr="00527F89">
        <w:t>38.101-2 [5]</w:t>
      </w:r>
      <w:r w:rsidRPr="00527F89">
        <w:t>. Selection of GSCN for Table(s) is done the following way:</w:t>
      </w:r>
    </w:p>
    <w:p w14:paraId="6062E7E6" w14:textId="77777777" w:rsidR="00B47B76" w:rsidRPr="00527F89" w:rsidRDefault="00B47B76" w:rsidP="00472FD5">
      <w:pPr>
        <w:pStyle w:val="B10"/>
      </w:pPr>
      <w:r w:rsidRPr="00527F89">
        <w:t>-</w:t>
      </w:r>
      <w:r w:rsidRPr="00527F89">
        <w:tab/>
        <w:t>Include GSCN that correspond to SS block that completely fit within the channel bandwidth, accounting for guard bands needed.</w:t>
      </w:r>
    </w:p>
    <w:p w14:paraId="4D674C21" w14:textId="47F36807" w:rsidR="00B47B76" w:rsidRPr="00527F89" w:rsidRDefault="00B47B76" w:rsidP="00472FD5">
      <w:pPr>
        <w:pStyle w:val="B10"/>
      </w:pPr>
      <w:r w:rsidRPr="00527F89">
        <w:t>-</w:t>
      </w:r>
      <w:r w:rsidRPr="00527F89">
        <w:tab/>
        <w:t>Guard bands are calculated based on the minimum channel BW, the SCS for the SS block and the corresponding N</w:t>
      </w:r>
      <w:r w:rsidRPr="00527F89">
        <w:rPr>
          <w:vertAlign w:val="subscript"/>
        </w:rPr>
        <w:t>RB</w:t>
      </w:r>
      <w:r w:rsidRPr="00527F89">
        <w:t xml:space="preserve"> (spectrum utilization), assuming that the </w:t>
      </w:r>
      <w:del w:id="5" w:author="Johan Sköld" w:date="2018-09-28T09:32:00Z">
        <w:r w:rsidRPr="00527F89" w:rsidDel="00C4695D">
          <w:delText>RF reference frequency is at the centre of a block</w:delText>
        </w:r>
      </w:del>
      <w:ins w:id="6" w:author="Johan Sköld" w:date="2018-09-28T09:32:00Z">
        <w:r w:rsidR="00C4695D">
          <w:t xml:space="preserve">SS block can be in any position within the </w:t>
        </w:r>
      </w:ins>
      <w:ins w:id="7" w:author="Johan Sköld" w:date="2018-09-28T09:33:00Z">
        <w:r w:rsidR="00C4695D">
          <w:t xml:space="preserve">transmission BW </w:t>
        </w:r>
      </w:ins>
      <w:ins w:id="8" w:author="Johan Sköld" w:date="2018-09-28T09:39:00Z">
        <w:r w:rsidR="00C4695D">
          <w:t>configuration</w:t>
        </w:r>
      </w:ins>
      <w:ins w:id="9" w:author="Johan Sköld" w:date="2018-09-28T09:33:00Z">
        <w:r w:rsidR="00C4695D">
          <w:t>, including at positions adjacent to the edges</w:t>
        </w:r>
      </w:ins>
      <w:r w:rsidR="00317628">
        <w:t>.</w:t>
      </w:r>
    </w:p>
    <w:p w14:paraId="0EE06535" w14:textId="77777777" w:rsidR="00B47B76" w:rsidRPr="00527F89" w:rsidRDefault="00B47B76" w:rsidP="00472FD5">
      <w:pPr>
        <w:pStyle w:val="B10"/>
      </w:pPr>
      <w:r w:rsidRPr="00527F89">
        <w:t>-</w:t>
      </w:r>
      <w:r w:rsidRPr="00527F89">
        <w:tab/>
        <w:t>For GSCN ranges with step size &lt;N&gt;, the GSCN numbers selected should be multiples of N (this ensures that overlapping bands will have the same GSCN sequences)</w:t>
      </w:r>
    </w:p>
    <w:p w14:paraId="51976637" w14:textId="77777777" w:rsidR="00001872" w:rsidRPr="00527F89" w:rsidRDefault="00001872" w:rsidP="00B31878">
      <w:pPr>
        <w:pStyle w:val="B10"/>
        <w:ind w:left="0" w:firstLine="0"/>
      </w:pPr>
      <w:r w:rsidRPr="00527F89">
        <w:t>For specific combinations of minimum channel bandwidth and SS block SCS, the GSCN ranges are down-selected using a step size &lt;N&gt;, as shown in Table 4.3.1.5-1.</w:t>
      </w:r>
    </w:p>
    <w:p w14:paraId="38391C28" w14:textId="77777777" w:rsidR="00001872" w:rsidRPr="00527F89" w:rsidRDefault="00001872" w:rsidP="00901812">
      <w:pPr>
        <w:pStyle w:val="TH"/>
      </w:pPr>
      <w:r w:rsidRPr="00527F89">
        <w:t>Table 4.3.1.5-1</w:t>
      </w:r>
      <w:r w:rsidR="00941C91">
        <w:t>:</w:t>
      </w:r>
      <w:r w:rsidRPr="00527F89">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001872" w:rsidRPr="00527F89" w14:paraId="70B0F1DB" w14:textId="77777777" w:rsidTr="00B31878">
        <w:trPr>
          <w:trHeight w:val="455"/>
          <w:jc w:val="center"/>
        </w:trPr>
        <w:tc>
          <w:tcPr>
            <w:tcW w:w="1922" w:type="dxa"/>
            <w:shd w:val="clear" w:color="auto" w:fill="auto"/>
          </w:tcPr>
          <w:p w14:paraId="01F9EBA6" w14:textId="77777777" w:rsidR="00001872" w:rsidRPr="00527F89" w:rsidRDefault="00001872" w:rsidP="001A4415">
            <w:pPr>
              <w:pStyle w:val="TAH"/>
              <w:rPr>
                <w:rFonts w:eastAsia="Yu Mincho"/>
              </w:rPr>
            </w:pPr>
            <w:r w:rsidRPr="00527F89">
              <w:rPr>
                <w:rFonts w:eastAsia="Yu Mincho"/>
              </w:rPr>
              <w:t>Frequency range</w:t>
            </w:r>
          </w:p>
        </w:tc>
        <w:tc>
          <w:tcPr>
            <w:tcW w:w="1922" w:type="dxa"/>
            <w:shd w:val="clear" w:color="auto" w:fill="auto"/>
          </w:tcPr>
          <w:p w14:paraId="6BD1ECDC" w14:textId="77777777" w:rsidR="00001872" w:rsidRPr="00527F89" w:rsidRDefault="00001872" w:rsidP="001A4415">
            <w:pPr>
              <w:pStyle w:val="TAH"/>
              <w:rPr>
                <w:rFonts w:eastAsia="Yu Mincho"/>
              </w:rPr>
            </w:pPr>
            <w:r w:rsidRPr="00527F89">
              <w:rPr>
                <w:rFonts w:eastAsia="Yu Mincho"/>
              </w:rPr>
              <w:t>Minimum channel bandwidth</w:t>
            </w:r>
          </w:p>
        </w:tc>
        <w:tc>
          <w:tcPr>
            <w:tcW w:w="1601" w:type="dxa"/>
            <w:shd w:val="clear" w:color="auto" w:fill="auto"/>
          </w:tcPr>
          <w:p w14:paraId="6F789E8B" w14:textId="77777777" w:rsidR="00001872" w:rsidRPr="00527F89" w:rsidRDefault="00001872" w:rsidP="001A4415">
            <w:pPr>
              <w:pStyle w:val="TAH"/>
              <w:rPr>
                <w:rFonts w:eastAsia="Yu Mincho"/>
              </w:rPr>
            </w:pPr>
            <w:r w:rsidRPr="00527F89">
              <w:rPr>
                <w:rFonts w:eastAsia="Yu Mincho"/>
              </w:rPr>
              <w:t>SS block SCS</w:t>
            </w:r>
          </w:p>
        </w:tc>
        <w:tc>
          <w:tcPr>
            <w:tcW w:w="1993" w:type="dxa"/>
            <w:shd w:val="clear" w:color="auto" w:fill="auto"/>
          </w:tcPr>
          <w:p w14:paraId="01673D8D" w14:textId="77777777" w:rsidR="00001872" w:rsidRPr="00527F89" w:rsidRDefault="00001872" w:rsidP="001A4415">
            <w:pPr>
              <w:pStyle w:val="TAH"/>
              <w:rPr>
                <w:rFonts w:eastAsia="Yu Mincho"/>
              </w:rPr>
            </w:pPr>
            <w:r w:rsidRPr="00527F89">
              <w:rPr>
                <w:rFonts w:eastAsia="Yu Mincho"/>
              </w:rPr>
              <w:t xml:space="preserve">Down selection factor (step size) </w:t>
            </w:r>
          </w:p>
        </w:tc>
      </w:tr>
      <w:tr w:rsidR="00001872" w:rsidRPr="00527F89" w14:paraId="5AFB3BBA" w14:textId="77777777" w:rsidTr="001A4415">
        <w:trPr>
          <w:jc w:val="center"/>
        </w:trPr>
        <w:tc>
          <w:tcPr>
            <w:tcW w:w="1922" w:type="dxa"/>
            <w:shd w:val="clear" w:color="auto" w:fill="auto"/>
          </w:tcPr>
          <w:p w14:paraId="4F3B6222" w14:textId="77777777" w:rsidR="00001872" w:rsidRPr="00527F89" w:rsidRDefault="00001872" w:rsidP="001A4415">
            <w:pPr>
              <w:pStyle w:val="TAC"/>
              <w:rPr>
                <w:rFonts w:eastAsia="Yu Mincho"/>
              </w:rPr>
            </w:pPr>
            <w:r w:rsidRPr="00527F89">
              <w:rPr>
                <w:rFonts w:eastAsia="Yu Mincho"/>
              </w:rPr>
              <w:t>0 – 3.0 GHz</w:t>
            </w:r>
          </w:p>
        </w:tc>
        <w:tc>
          <w:tcPr>
            <w:tcW w:w="1922" w:type="dxa"/>
            <w:shd w:val="clear" w:color="auto" w:fill="auto"/>
          </w:tcPr>
          <w:p w14:paraId="3430963B" w14:textId="77777777" w:rsidR="00001872" w:rsidRPr="00527F89" w:rsidRDefault="00001872" w:rsidP="001A4415">
            <w:pPr>
              <w:pStyle w:val="TAC"/>
              <w:rPr>
                <w:rFonts w:eastAsia="Yu Mincho"/>
              </w:rPr>
            </w:pPr>
            <w:r w:rsidRPr="00527F89">
              <w:rPr>
                <w:rFonts w:eastAsia="Yu Mincho"/>
              </w:rPr>
              <w:t>10 MHz</w:t>
            </w:r>
          </w:p>
        </w:tc>
        <w:tc>
          <w:tcPr>
            <w:tcW w:w="1601" w:type="dxa"/>
            <w:shd w:val="clear" w:color="auto" w:fill="auto"/>
          </w:tcPr>
          <w:p w14:paraId="47003425" w14:textId="77777777" w:rsidR="00001872" w:rsidRPr="00527F89" w:rsidRDefault="00001872" w:rsidP="001A4415">
            <w:pPr>
              <w:pStyle w:val="TAC"/>
              <w:rPr>
                <w:rFonts w:eastAsia="Yu Mincho"/>
              </w:rPr>
            </w:pPr>
            <w:r w:rsidRPr="00527F89">
              <w:rPr>
                <w:rFonts w:eastAsia="Yu Mincho"/>
              </w:rPr>
              <w:t>15 kHz</w:t>
            </w:r>
          </w:p>
        </w:tc>
        <w:tc>
          <w:tcPr>
            <w:tcW w:w="1993" w:type="dxa"/>
            <w:shd w:val="clear" w:color="auto" w:fill="auto"/>
          </w:tcPr>
          <w:p w14:paraId="6DDD39B1" w14:textId="77777777" w:rsidR="00001872" w:rsidRPr="00527F89" w:rsidRDefault="00001872" w:rsidP="001A4415">
            <w:pPr>
              <w:pStyle w:val="TAC"/>
              <w:rPr>
                <w:rFonts w:eastAsia="Yu Mincho"/>
              </w:rPr>
            </w:pPr>
            <w:r w:rsidRPr="00527F89">
              <w:rPr>
                <w:rFonts w:eastAsia="Yu Mincho"/>
              </w:rPr>
              <w:t>&lt;3&gt;</w:t>
            </w:r>
          </w:p>
        </w:tc>
      </w:tr>
      <w:tr w:rsidR="00001872" w:rsidRPr="00527F89" w14:paraId="0D56F28B" w14:textId="77777777" w:rsidTr="001A4415">
        <w:trPr>
          <w:jc w:val="center"/>
        </w:trPr>
        <w:tc>
          <w:tcPr>
            <w:tcW w:w="1922" w:type="dxa"/>
            <w:shd w:val="clear" w:color="auto" w:fill="auto"/>
          </w:tcPr>
          <w:p w14:paraId="732F354B" w14:textId="77777777" w:rsidR="00001872" w:rsidRPr="00527F89" w:rsidRDefault="00001872" w:rsidP="001A4415">
            <w:pPr>
              <w:pStyle w:val="TAC"/>
              <w:rPr>
                <w:rFonts w:eastAsia="Yu Mincho"/>
              </w:rPr>
            </w:pPr>
            <w:r w:rsidRPr="00527F89">
              <w:rPr>
                <w:rFonts w:eastAsia="Yu Mincho"/>
              </w:rPr>
              <w:t>3.0 - 24.25 GHz</w:t>
            </w:r>
          </w:p>
        </w:tc>
        <w:tc>
          <w:tcPr>
            <w:tcW w:w="1922" w:type="dxa"/>
            <w:shd w:val="clear" w:color="auto" w:fill="auto"/>
          </w:tcPr>
          <w:p w14:paraId="751C7F92" w14:textId="77777777" w:rsidR="00001872" w:rsidRPr="00527F89" w:rsidRDefault="00001872" w:rsidP="001A4415">
            <w:pPr>
              <w:pStyle w:val="TAC"/>
              <w:rPr>
                <w:rFonts w:eastAsia="Yu Mincho"/>
              </w:rPr>
            </w:pPr>
            <w:r w:rsidRPr="00527F89">
              <w:rPr>
                <w:rFonts w:eastAsia="Yu Mincho"/>
              </w:rPr>
              <w:t>40 MHz</w:t>
            </w:r>
          </w:p>
        </w:tc>
        <w:tc>
          <w:tcPr>
            <w:tcW w:w="1601" w:type="dxa"/>
            <w:shd w:val="clear" w:color="auto" w:fill="auto"/>
          </w:tcPr>
          <w:p w14:paraId="6156F1A8" w14:textId="77777777" w:rsidR="00001872" w:rsidRPr="00527F89" w:rsidRDefault="00001872" w:rsidP="001A4415">
            <w:pPr>
              <w:pStyle w:val="TAC"/>
              <w:rPr>
                <w:rFonts w:eastAsia="Yu Mincho"/>
              </w:rPr>
            </w:pPr>
            <w:r w:rsidRPr="00527F89">
              <w:rPr>
                <w:rFonts w:eastAsia="Yu Mincho"/>
              </w:rPr>
              <w:t>30 kHz</w:t>
            </w:r>
          </w:p>
        </w:tc>
        <w:tc>
          <w:tcPr>
            <w:tcW w:w="1993" w:type="dxa"/>
            <w:shd w:val="clear" w:color="auto" w:fill="auto"/>
          </w:tcPr>
          <w:p w14:paraId="5F81B057" w14:textId="77777777" w:rsidR="00001872" w:rsidRPr="00527F89" w:rsidRDefault="00001872" w:rsidP="001A4415">
            <w:pPr>
              <w:pStyle w:val="TAC"/>
              <w:rPr>
                <w:rFonts w:eastAsia="Yu Mincho"/>
              </w:rPr>
            </w:pPr>
            <w:r w:rsidRPr="00527F89">
              <w:rPr>
                <w:rFonts w:eastAsia="Yu Mincho"/>
              </w:rPr>
              <w:t>&lt;16&gt;</w:t>
            </w:r>
          </w:p>
        </w:tc>
      </w:tr>
      <w:tr w:rsidR="00001872" w:rsidRPr="00527F89" w14:paraId="0147E3B9" w14:textId="77777777" w:rsidTr="001A4415">
        <w:trPr>
          <w:jc w:val="center"/>
        </w:trPr>
        <w:tc>
          <w:tcPr>
            <w:tcW w:w="1922" w:type="dxa"/>
            <w:shd w:val="clear" w:color="auto" w:fill="auto"/>
          </w:tcPr>
          <w:p w14:paraId="5BA3786A" w14:textId="77777777" w:rsidR="00001872" w:rsidRPr="00527F89" w:rsidRDefault="00001872" w:rsidP="001A4415">
            <w:pPr>
              <w:pStyle w:val="TAC"/>
              <w:rPr>
                <w:rFonts w:eastAsia="Yu Mincho"/>
              </w:rPr>
            </w:pPr>
            <w:r w:rsidRPr="00527F89">
              <w:rPr>
                <w:rFonts w:eastAsia="Yu Mincho"/>
              </w:rPr>
              <w:t>24.25 – 100 GHz</w:t>
            </w:r>
          </w:p>
        </w:tc>
        <w:tc>
          <w:tcPr>
            <w:tcW w:w="1922" w:type="dxa"/>
            <w:shd w:val="clear" w:color="auto" w:fill="auto"/>
          </w:tcPr>
          <w:p w14:paraId="294F6402" w14:textId="77777777" w:rsidR="00001872" w:rsidRPr="00527F89" w:rsidRDefault="00001872" w:rsidP="001A4415">
            <w:pPr>
              <w:pStyle w:val="TAC"/>
              <w:rPr>
                <w:rFonts w:eastAsia="Yu Mincho"/>
              </w:rPr>
            </w:pPr>
            <w:r w:rsidRPr="00527F89">
              <w:rPr>
                <w:rFonts w:eastAsia="Yu Mincho"/>
              </w:rPr>
              <w:t>100 MHz</w:t>
            </w:r>
          </w:p>
        </w:tc>
        <w:tc>
          <w:tcPr>
            <w:tcW w:w="1601" w:type="dxa"/>
            <w:shd w:val="clear" w:color="auto" w:fill="auto"/>
          </w:tcPr>
          <w:p w14:paraId="65BC70F9" w14:textId="77777777" w:rsidR="00001872" w:rsidRPr="00527F89" w:rsidRDefault="00001872" w:rsidP="001A4415">
            <w:pPr>
              <w:pStyle w:val="TAC"/>
              <w:rPr>
                <w:rFonts w:eastAsia="Yu Mincho"/>
              </w:rPr>
            </w:pPr>
            <w:r w:rsidRPr="00527F89">
              <w:rPr>
                <w:rFonts w:eastAsia="Yu Mincho"/>
              </w:rPr>
              <w:t>240 kHz</w:t>
            </w:r>
          </w:p>
        </w:tc>
        <w:tc>
          <w:tcPr>
            <w:tcW w:w="1993" w:type="dxa"/>
            <w:shd w:val="clear" w:color="auto" w:fill="auto"/>
          </w:tcPr>
          <w:p w14:paraId="0946EEE8" w14:textId="77777777" w:rsidR="00001872" w:rsidRPr="00527F89" w:rsidRDefault="00001872" w:rsidP="001A4415">
            <w:pPr>
              <w:pStyle w:val="TAC"/>
              <w:rPr>
                <w:rFonts w:eastAsia="Yu Mincho"/>
              </w:rPr>
            </w:pPr>
            <w:r w:rsidRPr="00527F89">
              <w:rPr>
                <w:rFonts w:eastAsia="Yu Mincho"/>
              </w:rPr>
              <w:t>&lt;2&gt;</w:t>
            </w:r>
          </w:p>
        </w:tc>
      </w:tr>
    </w:tbl>
    <w:p w14:paraId="3DF7CE7B" w14:textId="77777777" w:rsidR="00B47B76" w:rsidRDefault="00B47B76" w:rsidP="006611C3"/>
    <w:p w14:paraId="66B906D8" w14:textId="6CA72501" w:rsidR="00E77F2F" w:rsidRDefault="00E77F2F">
      <w:r w:rsidRPr="00DD3FB2">
        <w:t>R4-1808269</w:t>
      </w:r>
      <w:r>
        <w:t xml:space="preserve"> [11] is a spreadsheet that was used to generate the tables in </w:t>
      </w:r>
      <w:r w:rsidRPr="001B2DA4">
        <w:t>clause 5.4.3.3 of TS 38.104</w:t>
      </w:r>
      <w:r>
        <w:t xml:space="preserve"> [7]</w:t>
      </w:r>
      <w:r w:rsidRPr="001B2DA4">
        <w:t xml:space="preserve">, TS 38.101-1 </w:t>
      </w:r>
      <w:r>
        <w:t xml:space="preserve">[4] </w:t>
      </w:r>
      <w:r w:rsidRPr="001B2DA4">
        <w:t xml:space="preserve">and </w:t>
      </w:r>
      <w:r w:rsidR="00941C91">
        <w:t>TS 38.</w:t>
      </w:r>
      <w:r w:rsidRPr="001B2DA4">
        <w:t>101-2</w:t>
      </w:r>
      <w:r>
        <w:t xml:space="preserve"> [5]. The following description for the determination of the GSCN </w:t>
      </w:r>
      <w:del w:id="10" w:author="Johan Sköld" w:date="2018-09-28T20:36:00Z">
        <w:r w:rsidDel="008521CA">
          <w:delText xml:space="preserve">rates </w:delText>
        </w:r>
      </w:del>
      <w:ins w:id="11" w:author="Johan Sköld" w:date="2018-09-28T20:36:00Z">
        <w:r w:rsidR="008521CA">
          <w:t>ranges</w:t>
        </w:r>
        <w:r w:rsidR="008521CA">
          <w:t xml:space="preserve"> </w:t>
        </w:r>
      </w:ins>
      <w:r>
        <w:t>are aligned with the calculations in the spreadsheet.</w:t>
      </w:r>
    </w:p>
    <w:p w14:paraId="634880AE" w14:textId="12E865BD" w:rsidR="00E77F2F" w:rsidRDefault="00E77F2F">
      <w:r>
        <w:t xml:space="preserve">To determine the GSCN range, let </w:t>
      </w:r>
      <w:proofErr w:type="spellStart"/>
      <w:r w:rsidRPr="00CC5066">
        <w:rPr>
          <w:i/>
        </w:rPr>
        <w:t>f</w:t>
      </w:r>
      <w:r w:rsidRPr="00CC5066">
        <w:rPr>
          <w:vertAlign w:val="subscript"/>
        </w:rPr>
        <w:t>min</w:t>
      </w:r>
      <w:proofErr w:type="spellEnd"/>
      <w:r>
        <w:t xml:space="preserve"> denote the lowest frequency location of the SS block within a band after accounting for the guard band and the bandwidth </w:t>
      </w:r>
      <w:del w:id="12" w:author="Johan Sköld" w:date="2018-09-27T23:12:00Z">
        <w:r w:rsidDel="00D319F2">
          <w:delText xml:space="preserve">between </w:delText>
        </w:r>
      </w:del>
      <w:ins w:id="13" w:author="Johan Sköld" w:date="2018-09-27T23:12:00Z">
        <w:r w:rsidR="00D319F2">
          <w:t>encompassing the wi</w:t>
        </w:r>
        <w:bookmarkStart w:id="14" w:name="_GoBack"/>
        <w:bookmarkEnd w:id="14"/>
        <w:r w:rsidR="00D319F2">
          <w:t xml:space="preserve">dth of all subcarriers from </w:t>
        </w:r>
      </w:ins>
      <w:r>
        <w:t xml:space="preserve">RE#0 of RB#0 </w:t>
      </w:r>
      <w:del w:id="15" w:author="Johan Sköld" w:date="2018-09-27T23:12:00Z">
        <w:r w:rsidDel="00D319F2">
          <w:delText xml:space="preserve">and </w:delText>
        </w:r>
      </w:del>
      <w:ins w:id="16" w:author="Johan Sköld" w:date="2018-09-27T23:12:00Z">
        <w:r w:rsidR="00D319F2">
          <w:t xml:space="preserve">to the centre of </w:t>
        </w:r>
      </w:ins>
      <w:r>
        <w:t xml:space="preserve">RE#0 of RB#10 of the SS block. Let </w:t>
      </w:r>
      <w:proofErr w:type="spellStart"/>
      <w:r w:rsidRPr="00CC5066">
        <w:rPr>
          <w:i/>
        </w:rPr>
        <w:t>f</w:t>
      </w:r>
      <w:r w:rsidRPr="00CC5066">
        <w:rPr>
          <w:vertAlign w:val="subscript"/>
        </w:rPr>
        <w:t>max</w:t>
      </w:r>
      <w:proofErr w:type="spellEnd"/>
      <w:r>
        <w:t xml:space="preserve"> denote the high frequency location of the SS block within a band after accounting for the guard band and the bandwidth </w:t>
      </w:r>
      <w:del w:id="17" w:author="Johan Sköld" w:date="2018-09-27T23:12:00Z">
        <w:r w:rsidDel="00D319F2">
          <w:delText xml:space="preserve">between </w:delText>
        </w:r>
      </w:del>
      <w:ins w:id="18" w:author="Johan Sköld" w:date="2018-09-27T23:12:00Z">
        <w:r w:rsidR="00D319F2">
          <w:t xml:space="preserve">from the centre of </w:t>
        </w:r>
      </w:ins>
      <w:r>
        <w:t xml:space="preserve">RE#0 of RB#10 and </w:t>
      </w:r>
      <w:ins w:id="19" w:author="Johan Sköld" w:date="2018-09-27T23:12:00Z">
        <w:r w:rsidR="00D319F2">
          <w:t xml:space="preserve">encompassing the width of all subcarriers until </w:t>
        </w:r>
      </w:ins>
      <w:r>
        <w:t xml:space="preserve">RE#11 of RB#19 of the SS block. Let </w:t>
      </w:r>
      <w:r w:rsidRPr="002C2EEA">
        <w:rPr>
          <w:i/>
        </w:rPr>
        <w:t>F</w:t>
      </w:r>
      <w:r w:rsidRPr="002C2EEA">
        <w:rPr>
          <w:vertAlign w:val="subscript"/>
        </w:rPr>
        <w:t>low</w:t>
      </w:r>
      <w:r>
        <w:t xml:space="preserve"> represent the lowest frequency of the frequency range in clause 4.3.1.4, </w:t>
      </w:r>
      <w:r>
        <w:sym w:font="Symbol" w:char="F044"/>
      </w:r>
      <w:proofErr w:type="spellStart"/>
      <w:r w:rsidRPr="002C2EEA">
        <w:rPr>
          <w:i/>
        </w:rPr>
        <w:t>F</w:t>
      </w:r>
      <w:r w:rsidRPr="002C2EEA">
        <w:rPr>
          <w:vertAlign w:val="subscript"/>
        </w:rPr>
        <w:t>raster</w:t>
      </w:r>
      <w:proofErr w:type="spellEnd"/>
      <w:r>
        <w:t xml:space="preserve"> represent the raster spacing in MHz, </w:t>
      </w:r>
      <w:r>
        <w:sym w:font="Symbol" w:char="F044"/>
      </w:r>
      <w:proofErr w:type="spellStart"/>
      <w:r w:rsidRPr="002C2EEA">
        <w:rPr>
          <w:i/>
        </w:rPr>
        <w:t>F</w:t>
      </w:r>
      <w:r>
        <w:rPr>
          <w:vertAlign w:val="subscript"/>
        </w:rPr>
        <w:t>shift</w:t>
      </w:r>
      <w:proofErr w:type="spellEnd"/>
      <w:r>
        <w:t xml:space="preserve"> represent the raster shift in MHz (applicable for the frequency range 0 to 3000MHz). The first possible raster location within a band (prior to applying the step size) is given by</w:t>
      </w:r>
    </w:p>
    <w:p w14:paraId="6F7D88D9" w14:textId="77777777" w:rsidR="00E77F2F" w:rsidRDefault="00E77F2F" w:rsidP="006611C3">
      <w:pPr>
        <w:pStyle w:val="EQ"/>
      </w:pPr>
      <w:r>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3DF7CD6A" w14:textId="77777777" w:rsidR="00E77F2F" w:rsidRDefault="00E77F2F" w:rsidP="00E77F2F">
      <w:r>
        <w:t>while the last possible raster location within a band (prior to appl</w:t>
      </w:r>
      <w:r w:rsidR="00941C91">
        <w:t>ying the step size) is given by</w:t>
      </w:r>
    </w:p>
    <w:p w14:paraId="66903A97" w14:textId="77777777" w:rsidR="00E77F2F" w:rsidRPr="00022408" w:rsidRDefault="00E77F2F" w:rsidP="006611C3">
      <w:pPr>
        <w:pStyle w:val="EQ"/>
      </w:pPr>
      <w:r>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46249FF3" w14:textId="77777777" w:rsidR="00E77F2F" w:rsidRDefault="00E77F2F" w:rsidP="00E77F2F">
      <w:r>
        <w:t xml:space="preserve">where </w:t>
      </w:r>
      <w:r>
        <w:sym w:font="Symbol" w:char="F044"/>
      </w:r>
      <w:proofErr w:type="spellStart"/>
      <w:r w:rsidRPr="002C2EEA">
        <w:rPr>
          <w:i/>
        </w:rPr>
        <w:t>F</w:t>
      </w:r>
      <w:r>
        <w:rPr>
          <w:vertAlign w:val="subscript"/>
        </w:rPr>
        <w:t>shift</w:t>
      </w:r>
      <w:proofErr w:type="spellEnd"/>
      <w:r>
        <w:t xml:space="preserve"> is defined to be 0 outside the frequency range 0 to 3000MHz and where N (and M) are defined in clause 4.3.1.4.</w:t>
      </w:r>
    </w:p>
    <w:p w14:paraId="0619191A" w14:textId="77777777" w:rsidR="00E77F2F" w:rsidRDefault="00E77F2F" w:rsidP="00E77F2F">
      <w:r>
        <w:t xml:space="preserve">For the first possible raster location, </w:t>
      </w:r>
      <w:proofErr w:type="spellStart"/>
      <w:r w:rsidRPr="002C2EEA">
        <w:rPr>
          <w:i/>
        </w:rPr>
        <w:t>N</w:t>
      </w:r>
      <w:r w:rsidRPr="002C2EEA">
        <w:rPr>
          <w:vertAlign w:val="subscript"/>
        </w:rPr>
        <w:t>min</w:t>
      </w:r>
      <w:proofErr w:type="spellEnd"/>
      <w:r>
        <w:t xml:space="preserve"> is the smallest integer satisfying</w:t>
      </w:r>
    </w:p>
    <w:p w14:paraId="0BE4BC89" w14:textId="77777777" w:rsidR="00E77F2F" w:rsidRPr="00022408" w:rsidRDefault="00E77F2F" w:rsidP="006611C3">
      <w:pPr>
        <w:pStyle w:val="EQ"/>
        <w:rPr>
          <w:rFonts w:eastAsia="Times New Roman"/>
        </w:rPr>
      </w:pPr>
      <w:r>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61218F30" w14:textId="77777777" w:rsidR="00E77F2F" w:rsidRPr="00953B0E" w:rsidRDefault="00E77F2F" w:rsidP="00E77F2F">
      <w:pPr>
        <w:rPr>
          <w:rFonts w:eastAsia="Times New Roman"/>
        </w:rPr>
      </w:pPr>
      <w:r w:rsidRPr="00953B0E">
        <w:rPr>
          <w:rFonts w:eastAsia="Times New Roman"/>
        </w:rPr>
        <w:t>and the corresponding value of M (if defined and if multiple values are defined)</w:t>
      </w:r>
    </w:p>
    <w:p w14:paraId="5F7EFFD9" w14:textId="77777777" w:rsidR="00E77F2F" w:rsidRDefault="00E77F2F" w:rsidP="006611C3">
      <w:pPr>
        <w:pStyle w:val="EQ"/>
      </w:pPr>
      <w:r>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262A18C0" w14:textId="77777777" w:rsidR="00E77F2F" w:rsidRDefault="00E77F2F" w:rsidP="00E77F2F">
      <w:r>
        <w:t xml:space="preserve">For the last possible raster location, </w:t>
      </w:r>
      <w:proofErr w:type="spellStart"/>
      <w:r w:rsidRPr="002C2EEA">
        <w:rPr>
          <w:i/>
        </w:rPr>
        <w:t>N</w:t>
      </w:r>
      <w:r>
        <w:rPr>
          <w:vertAlign w:val="subscript"/>
        </w:rPr>
        <w:t>max</w:t>
      </w:r>
      <w:proofErr w:type="spellEnd"/>
      <w:r>
        <w:t xml:space="preserve"> is the largest integer satisfying</w:t>
      </w:r>
    </w:p>
    <w:p w14:paraId="38044D53" w14:textId="77777777" w:rsidR="00E77F2F" w:rsidRPr="00022408" w:rsidRDefault="00E77F2F" w:rsidP="006611C3">
      <w:pPr>
        <w:pStyle w:val="EQ"/>
      </w:pPr>
      <w:r>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18173F3F" w14:textId="77777777" w:rsidR="00E77F2F" w:rsidRPr="00953B0E" w:rsidRDefault="00E77F2F" w:rsidP="00E77F2F">
      <w:pPr>
        <w:rPr>
          <w:rFonts w:eastAsia="Times New Roman"/>
        </w:rPr>
      </w:pPr>
      <w:r w:rsidRPr="00953B0E">
        <w:rPr>
          <w:rFonts w:eastAsia="Times New Roman"/>
        </w:rPr>
        <w:t>and the corresponding value of M (if defined and if multiple values are defined)</w:t>
      </w:r>
    </w:p>
    <w:p w14:paraId="4EE22269" w14:textId="77777777" w:rsidR="00E77F2F" w:rsidRPr="00953B0E" w:rsidRDefault="00E77F2F" w:rsidP="006611C3">
      <w:pPr>
        <w:pStyle w:val="EQ"/>
        <w:rPr>
          <w:rFonts w:eastAsia="Times New Roman"/>
        </w:rPr>
      </w:pPr>
      <w:r>
        <w:rPr>
          <w:rFonts w:eastAsia="Times New Roman"/>
          <w:iCs/>
          <w:noProof w:val="0"/>
        </w:rPr>
        <w:lastRenderedPageBreak/>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544EFDC5" w14:textId="77777777" w:rsidR="00E77F2F" w:rsidRDefault="00E77F2F" w:rsidP="00E77F2F">
      <w:r>
        <w:t>For the frequency ranges in clause 4.3.1.4, table 4.3.1.5-2 indicates the formulas used to compute the values of N and M (if necessary).</w:t>
      </w:r>
    </w:p>
    <w:p w14:paraId="756A506B" w14:textId="77777777" w:rsidR="00E77F2F" w:rsidRPr="002C2EEA" w:rsidRDefault="00E77F2F" w:rsidP="00E77F2F">
      <w:pPr>
        <w:pStyle w:val="TH"/>
      </w:pPr>
      <w:r w:rsidRPr="002C2EEA">
        <w:t>Table</w:t>
      </w:r>
      <w:r>
        <w:t xml:space="preserve"> 4.3.1.5-2:</w:t>
      </w:r>
      <w:r w:rsidRPr="002C2EEA">
        <w:t xml:space="preserve">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E77F2F" w:rsidRPr="00310D27" w14:paraId="02A7A47B" w14:textId="77777777" w:rsidTr="00941C91">
        <w:tc>
          <w:tcPr>
            <w:tcW w:w="1077" w:type="dxa"/>
          </w:tcPr>
          <w:p w14:paraId="0A9C219E" w14:textId="77777777" w:rsidR="00E77F2F" w:rsidRPr="002C2EEA" w:rsidRDefault="00E77F2F" w:rsidP="00941C91">
            <w:pPr>
              <w:pStyle w:val="TAH"/>
            </w:pPr>
            <w:r w:rsidRPr="002C2EEA">
              <w:t>Type</w:t>
            </w:r>
          </w:p>
        </w:tc>
        <w:tc>
          <w:tcPr>
            <w:tcW w:w="1127" w:type="dxa"/>
          </w:tcPr>
          <w:p w14:paraId="22C270E8" w14:textId="77777777" w:rsidR="00E77F2F" w:rsidRPr="002C2EEA" w:rsidRDefault="00E77F2F" w:rsidP="00941C91">
            <w:pPr>
              <w:pStyle w:val="TAH"/>
            </w:pPr>
            <w:r w:rsidRPr="002C2EEA">
              <w:t>Parameter</w:t>
            </w:r>
          </w:p>
        </w:tc>
        <w:tc>
          <w:tcPr>
            <w:tcW w:w="1585" w:type="dxa"/>
          </w:tcPr>
          <w:p w14:paraId="18724B33" w14:textId="77777777" w:rsidR="00E77F2F" w:rsidRPr="002C2EEA" w:rsidRDefault="00E77F2F" w:rsidP="00941C91">
            <w:pPr>
              <w:pStyle w:val="TAH"/>
            </w:pPr>
            <w:r w:rsidRPr="002C2EEA">
              <w:t>Range</w:t>
            </w:r>
          </w:p>
        </w:tc>
        <w:tc>
          <w:tcPr>
            <w:tcW w:w="5645" w:type="dxa"/>
          </w:tcPr>
          <w:p w14:paraId="73BBB1F9" w14:textId="77777777" w:rsidR="00E77F2F" w:rsidRPr="002C2EEA" w:rsidRDefault="00E77F2F" w:rsidP="00941C91">
            <w:pPr>
              <w:pStyle w:val="TAH"/>
            </w:pPr>
            <w:r w:rsidRPr="002C2EEA">
              <w:t>Formula</w:t>
            </w:r>
          </w:p>
        </w:tc>
      </w:tr>
      <w:tr w:rsidR="00E77F2F" w:rsidRPr="00310D27" w14:paraId="7281E402" w14:textId="77777777" w:rsidTr="00941C91">
        <w:tc>
          <w:tcPr>
            <w:tcW w:w="1077" w:type="dxa"/>
            <w:vMerge w:val="restart"/>
          </w:tcPr>
          <w:p w14:paraId="745DC272" w14:textId="77777777" w:rsidR="00E77F2F" w:rsidRPr="003360FA" w:rsidRDefault="00E77F2F" w:rsidP="00941C91">
            <w:pPr>
              <w:pStyle w:val="TAC"/>
            </w:pPr>
            <w:r w:rsidRPr="003360FA">
              <w:t xml:space="preserve">For </w:t>
            </w:r>
            <w:proofErr w:type="spellStart"/>
            <w:r w:rsidRPr="003360FA">
              <w:t>GSCNmin</w:t>
            </w:r>
            <w:proofErr w:type="spellEnd"/>
          </w:p>
        </w:tc>
        <w:tc>
          <w:tcPr>
            <w:tcW w:w="1127" w:type="dxa"/>
            <w:vMerge w:val="restart"/>
          </w:tcPr>
          <w:p w14:paraId="4BF97F5C" w14:textId="77777777" w:rsidR="00E77F2F" w:rsidRPr="003360FA" w:rsidRDefault="00E77F2F" w:rsidP="00941C91">
            <w:pPr>
              <w:pStyle w:val="TAC"/>
            </w:pPr>
            <w:r w:rsidRPr="003360FA">
              <w:t>N (compute first)</w:t>
            </w:r>
          </w:p>
        </w:tc>
        <w:tc>
          <w:tcPr>
            <w:tcW w:w="1585" w:type="dxa"/>
          </w:tcPr>
          <w:p w14:paraId="3D97C536" w14:textId="77777777" w:rsidR="00E77F2F" w:rsidRPr="003360FA" w:rsidRDefault="00E77F2F" w:rsidP="00941C91">
            <w:pPr>
              <w:pStyle w:val="TAC"/>
            </w:pPr>
            <w:r w:rsidRPr="003360FA">
              <w:t>0-3000 MHz</w:t>
            </w:r>
          </w:p>
        </w:tc>
        <w:tc>
          <w:tcPr>
            <w:tcW w:w="5645" w:type="dxa"/>
          </w:tcPr>
          <w:p w14:paraId="02758BD4"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E77F2F" w:rsidRPr="00310D27" w14:paraId="654D9152" w14:textId="77777777" w:rsidTr="00941C91">
        <w:tc>
          <w:tcPr>
            <w:tcW w:w="1077" w:type="dxa"/>
            <w:vMerge/>
          </w:tcPr>
          <w:p w14:paraId="7C151012" w14:textId="77777777" w:rsidR="00E77F2F" w:rsidRPr="001946DA" w:rsidRDefault="00E77F2F" w:rsidP="00941C91">
            <w:pPr>
              <w:pStyle w:val="TAC"/>
              <w:rPr>
                <w:lang w:eastAsia="x-none"/>
              </w:rPr>
            </w:pPr>
          </w:p>
        </w:tc>
        <w:tc>
          <w:tcPr>
            <w:tcW w:w="1127" w:type="dxa"/>
            <w:vMerge/>
          </w:tcPr>
          <w:p w14:paraId="4F16704F" w14:textId="77777777" w:rsidR="00E77F2F" w:rsidRPr="001946DA" w:rsidRDefault="00E77F2F" w:rsidP="00941C91">
            <w:pPr>
              <w:pStyle w:val="TAC"/>
              <w:rPr>
                <w:lang w:eastAsia="x-none"/>
              </w:rPr>
            </w:pPr>
          </w:p>
        </w:tc>
        <w:tc>
          <w:tcPr>
            <w:tcW w:w="1585" w:type="dxa"/>
          </w:tcPr>
          <w:p w14:paraId="2ADF6496" w14:textId="77777777" w:rsidR="00E77F2F" w:rsidRPr="003360FA" w:rsidRDefault="00E77F2F" w:rsidP="00941C91">
            <w:pPr>
              <w:pStyle w:val="TAC"/>
            </w:pPr>
            <w:r w:rsidRPr="003360FA">
              <w:t>≥ 3000 MHz</w:t>
            </w:r>
          </w:p>
        </w:tc>
        <w:tc>
          <w:tcPr>
            <w:tcW w:w="5645" w:type="dxa"/>
          </w:tcPr>
          <w:p w14:paraId="572298D2"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E77F2F" w:rsidRPr="00310D27" w14:paraId="4AD9B493" w14:textId="77777777" w:rsidTr="00941C91">
        <w:tc>
          <w:tcPr>
            <w:tcW w:w="1077" w:type="dxa"/>
            <w:vMerge/>
          </w:tcPr>
          <w:p w14:paraId="6BCCD93E" w14:textId="77777777" w:rsidR="00E77F2F" w:rsidRPr="001946DA" w:rsidRDefault="00E77F2F" w:rsidP="00941C91">
            <w:pPr>
              <w:pStyle w:val="TAC"/>
              <w:rPr>
                <w:lang w:eastAsia="x-none"/>
              </w:rPr>
            </w:pPr>
          </w:p>
        </w:tc>
        <w:tc>
          <w:tcPr>
            <w:tcW w:w="1127" w:type="dxa"/>
            <w:vMerge w:val="restart"/>
          </w:tcPr>
          <w:p w14:paraId="2CB7134A" w14:textId="77777777" w:rsidR="00E77F2F" w:rsidRPr="003360FA" w:rsidRDefault="00E77F2F" w:rsidP="00941C91">
            <w:pPr>
              <w:pStyle w:val="TAC"/>
            </w:pPr>
            <w:r w:rsidRPr="003360FA">
              <w:t>M</w:t>
            </w:r>
          </w:p>
        </w:tc>
        <w:tc>
          <w:tcPr>
            <w:tcW w:w="1585" w:type="dxa"/>
          </w:tcPr>
          <w:p w14:paraId="066BC9CA" w14:textId="77777777" w:rsidR="00E77F2F" w:rsidRPr="003360FA" w:rsidRDefault="00E77F2F" w:rsidP="00941C91">
            <w:pPr>
              <w:pStyle w:val="TAC"/>
            </w:pPr>
            <w:r w:rsidRPr="003360FA">
              <w:t>0-3000 MHz</w:t>
            </w:r>
          </w:p>
        </w:tc>
        <w:tc>
          <w:tcPr>
            <w:tcW w:w="5645" w:type="dxa"/>
          </w:tcPr>
          <w:p w14:paraId="7028FDEE" w14:textId="77777777" w:rsidR="00E77F2F" w:rsidRDefault="00E77F2F" w:rsidP="00941C91">
            <w:pPr>
              <w:pStyle w:val="TAC"/>
            </w:pPr>
            <m:oMathPara>
              <m:oMath>
                <m:r>
                  <w:rPr>
                    <w:rFonts w:ascii="Cambria Math" w:hAnsi="Cambria Math"/>
                  </w:rPr>
                  <m:t>M'</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6FA29276" w14:textId="77777777" w:rsidR="00E77F2F" w:rsidRPr="00F323FF"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E77F2F" w:rsidRPr="00310D27" w14:paraId="77BD8B98" w14:textId="77777777" w:rsidTr="00941C91">
        <w:tc>
          <w:tcPr>
            <w:tcW w:w="1077" w:type="dxa"/>
            <w:vMerge/>
          </w:tcPr>
          <w:p w14:paraId="1CF1410C" w14:textId="77777777" w:rsidR="00E77F2F" w:rsidRPr="001946DA" w:rsidRDefault="00E77F2F" w:rsidP="00941C91">
            <w:pPr>
              <w:pStyle w:val="TAC"/>
              <w:rPr>
                <w:lang w:eastAsia="x-none"/>
              </w:rPr>
            </w:pPr>
          </w:p>
        </w:tc>
        <w:tc>
          <w:tcPr>
            <w:tcW w:w="1127" w:type="dxa"/>
            <w:vMerge/>
          </w:tcPr>
          <w:p w14:paraId="6E59346F" w14:textId="77777777" w:rsidR="00E77F2F" w:rsidRPr="001946DA" w:rsidRDefault="00E77F2F" w:rsidP="00941C91">
            <w:pPr>
              <w:pStyle w:val="TAC"/>
              <w:rPr>
                <w:lang w:eastAsia="x-none"/>
              </w:rPr>
            </w:pPr>
          </w:p>
        </w:tc>
        <w:tc>
          <w:tcPr>
            <w:tcW w:w="1585" w:type="dxa"/>
          </w:tcPr>
          <w:p w14:paraId="6F3D86AD" w14:textId="77777777" w:rsidR="00E77F2F" w:rsidRPr="003360FA" w:rsidRDefault="00E77F2F" w:rsidP="00941C91">
            <w:pPr>
              <w:pStyle w:val="TAC"/>
            </w:pPr>
            <w:r w:rsidRPr="003360FA">
              <w:t xml:space="preserve">0-3000 MHz, </w:t>
            </w:r>
            <w:r>
              <w:t>NOTE</w:t>
            </w:r>
          </w:p>
        </w:tc>
        <w:tc>
          <w:tcPr>
            <w:tcW w:w="5645" w:type="dxa"/>
          </w:tcPr>
          <w:p w14:paraId="26647A88" w14:textId="77777777" w:rsidR="00E77F2F" w:rsidRPr="003360FA" w:rsidRDefault="00E77F2F" w:rsidP="00941C91">
            <w:pPr>
              <w:pStyle w:val="TAC"/>
            </w:pPr>
            <w:r w:rsidRPr="003360FA">
              <w:t>3</w:t>
            </w:r>
          </w:p>
        </w:tc>
      </w:tr>
      <w:tr w:rsidR="00E77F2F" w:rsidRPr="00310D27" w14:paraId="329FFC21" w14:textId="77777777" w:rsidTr="00941C91">
        <w:tc>
          <w:tcPr>
            <w:tcW w:w="1077" w:type="dxa"/>
            <w:vMerge/>
          </w:tcPr>
          <w:p w14:paraId="3DA13E67" w14:textId="77777777" w:rsidR="00E77F2F" w:rsidRPr="001946DA" w:rsidRDefault="00E77F2F" w:rsidP="00941C91">
            <w:pPr>
              <w:pStyle w:val="TAC"/>
              <w:rPr>
                <w:lang w:eastAsia="x-none"/>
              </w:rPr>
            </w:pPr>
          </w:p>
        </w:tc>
        <w:tc>
          <w:tcPr>
            <w:tcW w:w="1127" w:type="dxa"/>
            <w:vMerge/>
          </w:tcPr>
          <w:p w14:paraId="6DE3DCBE" w14:textId="77777777" w:rsidR="00E77F2F" w:rsidRPr="001946DA" w:rsidRDefault="00E77F2F" w:rsidP="00941C91">
            <w:pPr>
              <w:pStyle w:val="TAC"/>
              <w:rPr>
                <w:lang w:eastAsia="x-none"/>
              </w:rPr>
            </w:pPr>
          </w:p>
        </w:tc>
        <w:tc>
          <w:tcPr>
            <w:tcW w:w="1585" w:type="dxa"/>
          </w:tcPr>
          <w:p w14:paraId="5998515E" w14:textId="77777777" w:rsidR="00E77F2F" w:rsidRPr="003360FA" w:rsidRDefault="00E77F2F" w:rsidP="00941C91">
            <w:pPr>
              <w:pStyle w:val="TAC"/>
            </w:pPr>
            <w:r w:rsidRPr="003360FA">
              <w:t>≥ 3000 MHz</w:t>
            </w:r>
          </w:p>
        </w:tc>
        <w:tc>
          <w:tcPr>
            <w:tcW w:w="5645" w:type="dxa"/>
          </w:tcPr>
          <w:p w14:paraId="4376762A" w14:textId="77777777" w:rsidR="00E77F2F" w:rsidRPr="003360FA" w:rsidRDefault="00E77F2F" w:rsidP="00941C91">
            <w:pPr>
              <w:pStyle w:val="TAC"/>
            </w:pPr>
            <w:r w:rsidRPr="003360FA">
              <w:t>N/A</w:t>
            </w:r>
          </w:p>
        </w:tc>
      </w:tr>
      <w:tr w:rsidR="00E77F2F" w:rsidRPr="00310D27" w14:paraId="649FC0B8" w14:textId="77777777" w:rsidTr="00941C91">
        <w:tc>
          <w:tcPr>
            <w:tcW w:w="1077" w:type="dxa"/>
            <w:vMerge w:val="restart"/>
          </w:tcPr>
          <w:p w14:paraId="3E9853C8" w14:textId="77777777" w:rsidR="00E77F2F" w:rsidRPr="003360FA" w:rsidRDefault="00E77F2F" w:rsidP="00941C91">
            <w:pPr>
              <w:pStyle w:val="TAC"/>
            </w:pPr>
            <w:r w:rsidRPr="003360FA">
              <w:t xml:space="preserve">For </w:t>
            </w:r>
            <w:proofErr w:type="spellStart"/>
            <w:r w:rsidRPr="003360FA">
              <w:t>GSCNmax</w:t>
            </w:r>
            <w:proofErr w:type="spellEnd"/>
          </w:p>
        </w:tc>
        <w:tc>
          <w:tcPr>
            <w:tcW w:w="1127" w:type="dxa"/>
            <w:vMerge w:val="restart"/>
          </w:tcPr>
          <w:p w14:paraId="74D2F8AB" w14:textId="77777777" w:rsidR="00E77F2F" w:rsidRPr="003360FA" w:rsidRDefault="00E77F2F" w:rsidP="00941C91">
            <w:pPr>
              <w:pStyle w:val="TAC"/>
            </w:pPr>
            <w:r w:rsidRPr="003360FA">
              <w:t>N (compute first)</w:t>
            </w:r>
          </w:p>
        </w:tc>
        <w:tc>
          <w:tcPr>
            <w:tcW w:w="1585" w:type="dxa"/>
          </w:tcPr>
          <w:p w14:paraId="5C9AB03B" w14:textId="77777777" w:rsidR="00E77F2F" w:rsidRPr="003360FA" w:rsidRDefault="00E77F2F" w:rsidP="00941C91">
            <w:pPr>
              <w:pStyle w:val="TAC"/>
            </w:pPr>
            <w:r w:rsidRPr="003360FA">
              <w:t>0-3000 MHz</w:t>
            </w:r>
          </w:p>
        </w:tc>
        <w:tc>
          <w:tcPr>
            <w:tcW w:w="5645" w:type="dxa"/>
          </w:tcPr>
          <w:p w14:paraId="3567A7DE"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E77F2F" w:rsidRPr="00310D27" w14:paraId="767AB5AC" w14:textId="77777777" w:rsidTr="00941C91">
        <w:tc>
          <w:tcPr>
            <w:tcW w:w="1077" w:type="dxa"/>
            <w:vMerge/>
          </w:tcPr>
          <w:p w14:paraId="5FB14136" w14:textId="77777777" w:rsidR="00E77F2F" w:rsidRPr="001946DA" w:rsidRDefault="00E77F2F" w:rsidP="00941C91">
            <w:pPr>
              <w:pStyle w:val="TAC"/>
              <w:rPr>
                <w:lang w:eastAsia="x-none"/>
              </w:rPr>
            </w:pPr>
          </w:p>
        </w:tc>
        <w:tc>
          <w:tcPr>
            <w:tcW w:w="1127" w:type="dxa"/>
            <w:vMerge/>
          </w:tcPr>
          <w:p w14:paraId="2E1FA3D0" w14:textId="77777777" w:rsidR="00E77F2F" w:rsidRPr="001946DA" w:rsidRDefault="00E77F2F" w:rsidP="00941C91">
            <w:pPr>
              <w:pStyle w:val="TAC"/>
              <w:rPr>
                <w:lang w:eastAsia="x-none"/>
              </w:rPr>
            </w:pPr>
          </w:p>
        </w:tc>
        <w:tc>
          <w:tcPr>
            <w:tcW w:w="1585" w:type="dxa"/>
          </w:tcPr>
          <w:p w14:paraId="0EDC2B52" w14:textId="77777777" w:rsidR="00E77F2F" w:rsidRPr="003360FA" w:rsidRDefault="00E77F2F" w:rsidP="00941C91">
            <w:pPr>
              <w:pStyle w:val="TAC"/>
            </w:pPr>
            <w:r w:rsidRPr="003360FA">
              <w:t>≥ 3000 MHz</w:t>
            </w:r>
          </w:p>
        </w:tc>
        <w:tc>
          <w:tcPr>
            <w:tcW w:w="5645" w:type="dxa"/>
          </w:tcPr>
          <w:p w14:paraId="2F76AA94" w14:textId="77777777" w:rsidR="00E77F2F" w:rsidRPr="003360FA"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E77F2F" w:rsidRPr="00310D27" w14:paraId="5F95FF4C" w14:textId="77777777" w:rsidTr="00941C91">
        <w:tc>
          <w:tcPr>
            <w:tcW w:w="1077" w:type="dxa"/>
            <w:vMerge/>
          </w:tcPr>
          <w:p w14:paraId="5C987361" w14:textId="77777777" w:rsidR="00E77F2F" w:rsidRPr="001946DA" w:rsidRDefault="00E77F2F" w:rsidP="00941C91">
            <w:pPr>
              <w:pStyle w:val="TAC"/>
              <w:rPr>
                <w:lang w:eastAsia="x-none"/>
              </w:rPr>
            </w:pPr>
          </w:p>
        </w:tc>
        <w:tc>
          <w:tcPr>
            <w:tcW w:w="1127" w:type="dxa"/>
            <w:vMerge w:val="restart"/>
          </w:tcPr>
          <w:p w14:paraId="5F8F3FA8" w14:textId="77777777" w:rsidR="00E77F2F" w:rsidRPr="003360FA" w:rsidRDefault="00E77F2F" w:rsidP="00941C91">
            <w:pPr>
              <w:pStyle w:val="TAC"/>
            </w:pPr>
            <w:r w:rsidRPr="003360FA">
              <w:t>M</w:t>
            </w:r>
          </w:p>
        </w:tc>
        <w:tc>
          <w:tcPr>
            <w:tcW w:w="1585" w:type="dxa"/>
          </w:tcPr>
          <w:p w14:paraId="1589EDB2" w14:textId="77777777" w:rsidR="00E77F2F" w:rsidRPr="003360FA" w:rsidRDefault="00E77F2F" w:rsidP="00941C91">
            <w:pPr>
              <w:pStyle w:val="TAC"/>
            </w:pPr>
            <w:r w:rsidRPr="003360FA">
              <w:t>0-3000 MHz</w:t>
            </w:r>
          </w:p>
        </w:tc>
        <w:tc>
          <w:tcPr>
            <w:tcW w:w="5645" w:type="dxa"/>
          </w:tcPr>
          <w:p w14:paraId="67707B16" w14:textId="77777777" w:rsidR="00E77F2F" w:rsidRPr="00E770C6"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612EE863" w14:textId="77777777" w:rsidR="00E77F2F" w:rsidRPr="003360FA"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E77F2F" w:rsidRPr="00310D27" w14:paraId="0123C95D" w14:textId="77777777" w:rsidTr="00941C91">
        <w:tc>
          <w:tcPr>
            <w:tcW w:w="1077" w:type="dxa"/>
            <w:vMerge/>
          </w:tcPr>
          <w:p w14:paraId="186FDE94" w14:textId="77777777" w:rsidR="00E77F2F" w:rsidRPr="00310D27" w:rsidRDefault="00E77F2F" w:rsidP="00941C91">
            <w:pPr>
              <w:pStyle w:val="TableCell"/>
            </w:pPr>
          </w:p>
        </w:tc>
        <w:tc>
          <w:tcPr>
            <w:tcW w:w="1127" w:type="dxa"/>
            <w:vMerge/>
          </w:tcPr>
          <w:p w14:paraId="16BA90AF" w14:textId="77777777" w:rsidR="00E77F2F" w:rsidRPr="00310D27" w:rsidRDefault="00E77F2F" w:rsidP="00941C91">
            <w:pPr>
              <w:pStyle w:val="TableCell"/>
              <w:rPr>
                <w:i/>
              </w:rPr>
            </w:pPr>
          </w:p>
        </w:tc>
        <w:tc>
          <w:tcPr>
            <w:tcW w:w="1585" w:type="dxa"/>
          </w:tcPr>
          <w:p w14:paraId="0E4D56E7" w14:textId="77777777" w:rsidR="00E77F2F" w:rsidRPr="003360FA" w:rsidRDefault="00E77F2F" w:rsidP="00941C91">
            <w:pPr>
              <w:pStyle w:val="TAC"/>
            </w:pPr>
            <w:r w:rsidRPr="003360FA">
              <w:t xml:space="preserve">0-3000 MHz, </w:t>
            </w:r>
            <w:r>
              <w:t>NOTE</w:t>
            </w:r>
          </w:p>
        </w:tc>
        <w:tc>
          <w:tcPr>
            <w:tcW w:w="5645" w:type="dxa"/>
          </w:tcPr>
          <w:p w14:paraId="480BA0C7" w14:textId="77777777" w:rsidR="00E77F2F" w:rsidRPr="003360FA" w:rsidRDefault="00E77F2F" w:rsidP="00941C91">
            <w:pPr>
              <w:pStyle w:val="TAC"/>
            </w:pPr>
            <w:r w:rsidRPr="003360FA">
              <w:t>3</w:t>
            </w:r>
          </w:p>
        </w:tc>
      </w:tr>
      <w:tr w:rsidR="00E77F2F" w:rsidRPr="00310D27" w14:paraId="07D28638" w14:textId="77777777" w:rsidTr="00941C91">
        <w:tc>
          <w:tcPr>
            <w:tcW w:w="1077" w:type="dxa"/>
            <w:vMerge/>
          </w:tcPr>
          <w:p w14:paraId="54F0AACF" w14:textId="77777777" w:rsidR="00E77F2F" w:rsidRPr="00310D27" w:rsidRDefault="00E77F2F" w:rsidP="00941C91">
            <w:pPr>
              <w:pStyle w:val="TableCell"/>
            </w:pPr>
          </w:p>
        </w:tc>
        <w:tc>
          <w:tcPr>
            <w:tcW w:w="1127" w:type="dxa"/>
            <w:vMerge/>
          </w:tcPr>
          <w:p w14:paraId="2FD59F9E" w14:textId="77777777" w:rsidR="00E77F2F" w:rsidRPr="00310D27" w:rsidRDefault="00E77F2F" w:rsidP="00941C91">
            <w:pPr>
              <w:pStyle w:val="TableCell"/>
              <w:rPr>
                <w:i/>
              </w:rPr>
            </w:pPr>
          </w:p>
        </w:tc>
        <w:tc>
          <w:tcPr>
            <w:tcW w:w="1585" w:type="dxa"/>
          </w:tcPr>
          <w:p w14:paraId="31593C3A" w14:textId="77777777" w:rsidR="00E77F2F" w:rsidRPr="001A2496" w:rsidRDefault="00E77F2F" w:rsidP="00941C91">
            <w:pPr>
              <w:pStyle w:val="TAC"/>
            </w:pPr>
            <w:r w:rsidRPr="001A2496">
              <w:t>≥ 3000 MHz</w:t>
            </w:r>
          </w:p>
        </w:tc>
        <w:tc>
          <w:tcPr>
            <w:tcW w:w="5645" w:type="dxa"/>
          </w:tcPr>
          <w:p w14:paraId="47685004" w14:textId="77777777" w:rsidR="00E77F2F" w:rsidRPr="001A2496" w:rsidRDefault="00E77F2F" w:rsidP="00941C91">
            <w:pPr>
              <w:pStyle w:val="TAC"/>
            </w:pPr>
            <w:r w:rsidRPr="001A2496">
              <w:t>N/A</w:t>
            </w:r>
          </w:p>
        </w:tc>
      </w:tr>
      <w:tr w:rsidR="00E77F2F" w:rsidRPr="00310D27" w14:paraId="1DBB2380" w14:textId="77777777" w:rsidTr="00941C91">
        <w:tc>
          <w:tcPr>
            <w:tcW w:w="9434" w:type="dxa"/>
            <w:gridSpan w:val="4"/>
          </w:tcPr>
          <w:p w14:paraId="3273C0E0" w14:textId="77777777" w:rsidR="00E77F2F" w:rsidRPr="001A2496" w:rsidRDefault="00E77F2F" w:rsidP="006611C3">
            <w:pPr>
              <w:pStyle w:val="TAN"/>
            </w:pPr>
            <w:r>
              <w:t>NOTE:</w:t>
            </w:r>
            <w:r w:rsidRPr="00527F89">
              <w:tab/>
            </w:r>
            <w:r>
              <w:t xml:space="preserve">Refers to Note in </w:t>
            </w:r>
            <w:r w:rsidRPr="00C629A6">
              <w:t>Table 5.4.3.1-1</w:t>
            </w:r>
            <w:r>
              <w:t xml:space="preserve"> in TS </w:t>
            </w:r>
            <w:r w:rsidRPr="00527F89">
              <w:t>38.101-1 [4]</w:t>
            </w:r>
          </w:p>
        </w:tc>
      </w:tr>
    </w:tbl>
    <w:p w14:paraId="2F4D9BF9" w14:textId="77777777" w:rsidR="00E77F2F" w:rsidRDefault="00E77F2F" w:rsidP="00E77F2F"/>
    <w:p w14:paraId="4F657B52" w14:textId="77777777" w:rsidR="00E77F2F" w:rsidRDefault="00E77F2F" w:rsidP="00E77F2F">
      <w:r>
        <w:t xml:space="preserve">To compute the GSCN ranges with step size &lt;N&gt;, the N and M (when defined) values computed with the formulas in table 4.3.1.5-2 are used to determine </w:t>
      </w:r>
      <w:proofErr w:type="spellStart"/>
      <w:r>
        <w:t>GSCNmin</w:t>
      </w:r>
      <w:proofErr w:type="spellEnd"/>
      <w:r>
        <w:sym w:font="Symbol" w:char="F0A2"/>
      </w:r>
      <w:r>
        <w:t xml:space="preserve"> and </w:t>
      </w:r>
      <w:proofErr w:type="spellStart"/>
      <w:r>
        <w:t>GSCNmax</w:t>
      </w:r>
      <w:proofErr w:type="spellEnd"/>
      <w:r>
        <w:sym w:font="Symbol" w:char="F0A2"/>
      </w:r>
      <w:r>
        <w:t xml:space="preserve"> according to the appropriate raster entry formula from section 4.3.1.4. The first entry in the GSCN range, </w:t>
      </w:r>
      <w:proofErr w:type="spellStart"/>
      <w:r>
        <w:t>GSCNmin</w:t>
      </w:r>
      <w:proofErr w:type="spellEnd"/>
      <w:r>
        <w:t>, is determined by</w:t>
      </w:r>
    </w:p>
    <w:p w14:paraId="0338C6CB" w14:textId="77777777" w:rsidR="00E77F2F" w:rsidRPr="006A3663" w:rsidRDefault="00E77F2F" w:rsidP="006611C3">
      <w:pPr>
        <w:pStyle w:val="EQ"/>
        <w:rPr>
          <w:rFonts w:eastAsiaTheme="minorEastAsia"/>
        </w:rPr>
      </w:pPr>
      <w:r>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rPr>
                  <m:t>'</m:t>
                </m:r>
              </m:num>
              <m:den>
                <m:d>
                  <m:dPr>
                    <m:begChr m:val="〈"/>
                    <m:endChr m:val="〉"/>
                    <m:ctrlPr>
                      <w:rPr>
                        <w:rFonts w:ascii="Cambria Math" w:hAnsi="Cambria Math"/>
                        <w:i/>
                      </w:rPr>
                    </m:ctrlPr>
                  </m:dPr>
                  <m:e>
                    <m:r>
                      <m:rPr>
                        <m:nor/>
                      </m:rPr>
                      <m:t>N</m:t>
                    </m:r>
                  </m:e>
                </m:d>
              </m:den>
            </m:f>
          </m:e>
        </m:d>
      </m:oMath>
    </w:p>
    <w:p w14:paraId="342F1098" w14:textId="77777777" w:rsidR="00E77F2F" w:rsidRDefault="00E77F2F" w:rsidP="00E77F2F">
      <w:r>
        <w:rPr>
          <w:rFonts w:eastAsiaTheme="minorEastAsia"/>
        </w:rPr>
        <w:t xml:space="preserve">and the last entry in the range, </w:t>
      </w:r>
      <w:proofErr w:type="spellStart"/>
      <w:r>
        <w:t>GSCNmax</w:t>
      </w:r>
      <w:proofErr w:type="spellEnd"/>
      <w:r>
        <w:t>, is determined by</w:t>
      </w:r>
    </w:p>
    <w:p w14:paraId="0C9C6F91" w14:textId="77777777" w:rsidR="00D51B38" w:rsidRPr="00527F89" w:rsidRDefault="00E77F2F" w:rsidP="006611C3">
      <w:pPr>
        <w:pStyle w:val="EQ"/>
      </w:pPr>
      <w:r>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rPr>
                  <m:t>'</m:t>
                </m:r>
              </m:num>
              <m:den>
                <m:d>
                  <m:dPr>
                    <m:begChr m:val="〈"/>
                    <m:endChr m:val="〉"/>
                    <m:ctrlPr>
                      <w:rPr>
                        <w:rFonts w:ascii="Cambria Math" w:hAnsi="Cambria Math"/>
                        <w:i/>
                      </w:rPr>
                    </m:ctrlPr>
                  </m:dPr>
                  <m:e>
                    <m:r>
                      <m:rPr>
                        <m:nor/>
                      </m:rPr>
                      <m:t>N</m:t>
                    </m:r>
                  </m:e>
                </m:d>
              </m:den>
            </m:f>
          </m:e>
        </m:d>
      </m:oMath>
      <w:r w:rsidR="00941C91">
        <w:rPr>
          <w:noProof w:val="0"/>
        </w:rPr>
        <w:t>.</w:t>
      </w:r>
    </w:p>
    <w:p w14:paraId="6870B7B5" w14:textId="77777777" w:rsidR="00E8629F" w:rsidRPr="00527F89" w:rsidRDefault="00E8629F"/>
    <w:sectPr w:rsidR="00E8629F" w:rsidRPr="00527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5AF1" w14:textId="77777777" w:rsidR="00C96C44" w:rsidRDefault="00C96C44">
      <w:r>
        <w:separator/>
      </w:r>
    </w:p>
  </w:endnote>
  <w:endnote w:type="continuationSeparator" w:id="0">
    <w:p w14:paraId="42BA8C17" w14:textId="77777777" w:rsidR="00C96C44" w:rsidRDefault="00C9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334C" w14:textId="77777777" w:rsidR="00941C91" w:rsidRDefault="00941C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366F1" w14:textId="77777777" w:rsidR="00C96C44" w:rsidRDefault="00C96C44">
      <w:r>
        <w:separator/>
      </w:r>
    </w:p>
  </w:footnote>
  <w:footnote w:type="continuationSeparator" w:id="0">
    <w:p w14:paraId="27DB8506" w14:textId="77777777" w:rsidR="00C96C44" w:rsidRDefault="00C9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F279" w14:textId="77777777" w:rsidR="006611C3" w:rsidRDefault="006611C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50C1D" w14:textId="77777777" w:rsidR="00941C91" w:rsidRDefault="006611C3">
    <w:pPr>
      <w:pStyle w:val="Header"/>
      <w:framePr w:wrap="auto" w:vAnchor="text" w:hAnchor="margin" w:xAlign="right" w:y="1"/>
      <w:widowControl/>
    </w:pPr>
    <w:r>
      <w:t>3GPP TR 38.817-01 V15.1.0 (2018-09)</w:t>
    </w:r>
  </w:p>
  <w:p w14:paraId="2D8E9040" w14:textId="77777777" w:rsidR="00941C91" w:rsidRDefault="00941C91">
    <w:pPr>
      <w:pStyle w:val="Header"/>
      <w:framePr w:wrap="auto" w:vAnchor="text" w:hAnchor="margin" w:xAlign="center" w:y="1"/>
      <w:widowControl/>
    </w:pPr>
    <w:r>
      <w:fldChar w:fldCharType="begin"/>
    </w:r>
    <w:r>
      <w:instrText xml:space="preserve"> PAGE </w:instrText>
    </w:r>
    <w:r>
      <w:fldChar w:fldCharType="separate"/>
    </w:r>
    <w:r>
      <w:t>68</w:t>
    </w:r>
    <w:r>
      <w:fldChar w:fldCharType="end"/>
    </w:r>
  </w:p>
  <w:p w14:paraId="5140A750" w14:textId="77777777" w:rsidR="00941C91" w:rsidRDefault="006611C3">
    <w:pPr>
      <w:pStyle w:val="Header"/>
      <w:framePr w:wrap="auto" w:vAnchor="text" w:hAnchor="margin" w:y="1"/>
      <w:widowControl/>
    </w:pPr>
    <w:r>
      <w:t>Release 15</w:t>
    </w:r>
  </w:p>
  <w:p w14:paraId="385F8D84" w14:textId="77777777" w:rsidR="00941C91" w:rsidRDefault="00941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B638D"/>
    <w:rsid w:val="000B76BE"/>
    <w:rsid w:val="000C590F"/>
    <w:rsid w:val="000D6CFC"/>
    <w:rsid w:val="000E77E2"/>
    <w:rsid w:val="00102DAC"/>
    <w:rsid w:val="00111C93"/>
    <w:rsid w:val="00131D3F"/>
    <w:rsid w:val="001359DB"/>
    <w:rsid w:val="00137D85"/>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2537"/>
    <w:rsid w:val="00235394"/>
    <w:rsid w:val="002541EA"/>
    <w:rsid w:val="0026179F"/>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17628"/>
    <w:rsid w:val="00321B34"/>
    <w:rsid w:val="00322F08"/>
    <w:rsid w:val="0032729A"/>
    <w:rsid w:val="00332416"/>
    <w:rsid w:val="0033689A"/>
    <w:rsid w:val="0033764B"/>
    <w:rsid w:val="00360B48"/>
    <w:rsid w:val="00367724"/>
    <w:rsid w:val="00371860"/>
    <w:rsid w:val="00372F7D"/>
    <w:rsid w:val="0038404E"/>
    <w:rsid w:val="003B08FC"/>
    <w:rsid w:val="003D2911"/>
    <w:rsid w:val="003D7224"/>
    <w:rsid w:val="003E52F1"/>
    <w:rsid w:val="003F1B00"/>
    <w:rsid w:val="00444225"/>
    <w:rsid w:val="00453579"/>
    <w:rsid w:val="00454DD3"/>
    <w:rsid w:val="00455A8E"/>
    <w:rsid w:val="00472CD2"/>
    <w:rsid w:val="00472FD5"/>
    <w:rsid w:val="0048038C"/>
    <w:rsid w:val="00491E49"/>
    <w:rsid w:val="004A02A0"/>
    <w:rsid w:val="004A17C7"/>
    <w:rsid w:val="004A61DA"/>
    <w:rsid w:val="004B20F1"/>
    <w:rsid w:val="004B5A48"/>
    <w:rsid w:val="004C315B"/>
    <w:rsid w:val="004D50D6"/>
    <w:rsid w:val="004E1C15"/>
    <w:rsid w:val="004F7A3D"/>
    <w:rsid w:val="00505BFA"/>
    <w:rsid w:val="0051043D"/>
    <w:rsid w:val="00527EB0"/>
    <w:rsid w:val="00527F89"/>
    <w:rsid w:val="00556068"/>
    <w:rsid w:val="005601D2"/>
    <w:rsid w:val="00575971"/>
    <w:rsid w:val="00595B14"/>
    <w:rsid w:val="005E49A0"/>
    <w:rsid w:val="005E72B3"/>
    <w:rsid w:val="005E7BD7"/>
    <w:rsid w:val="005F332E"/>
    <w:rsid w:val="00620B2A"/>
    <w:rsid w:val="006352C7"/>
    <w:rsid w:val="006359EA"/>
    <w:rsid w:val="00642CE0"/>
    <w:rsid w:val="0064427A"/>
    <w:rsid w:val="00645857"/>
    <w:rsid w:val="006563CD"/>
    <w:rsid w:val="006575BB"/>
    <w:rsid w:val="006611C3"/>
    <w:rsid w:val="006856E5"/>
    <w:rsid w:val="00686B1B"/>
    <w:rsid w:val="00692907"/>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15470"/>
    <w:rsid w:val="0081723F"/>
    <w:rsid w:val="008346C0"/>
    <w:rsid w:val="00836C44"/>
    <w:rsid w:val="00851659"/>
    <w:rsid w:val="008521CA"/>
    <w:rsid w:val="00857054"/>
    <w:rsid w:val="00860949"/>
    <w:rsid w:val="008629CE"/>
    <w:rsid w:val="00891F1E"/>
    <w:rsid w:val="00892CE7"/>
    <w:rsid w:val="00893454"/>
    <w:rsid w:val="00895691"/>
    <w:rsid w:val="008A3FD3"/>
    <w:rsid w:val="008B40CC"/>
    <w:rsid w:val="008C60E9"/>
    <w:rsid w:val="008C731D"/>
    <w:rsid w:val="008D2F66"/>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7180"/>
    <w:rsid w:val="00AE6EBB"/>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4695D"/>
    <w:rsid w:val="00C57074"/>
    <w:rsid w:val="00C7176E"/>
    <w:rsid w:val="00C867E5"/>
    <w:rsid w:val="00C9279D"/>
    <w:rsid w:val="00C96C44"/>
    <w:rsid w:val="00CB153B"/>
    <w:rsid w:val="00CB4384"/>
    <w:rsid w:val="00CC01AE"/>
    <w:rsid w:val="00CC061C"/>
    <w:rsid w:val="00CE78C6"/>
    <w:rsid w:val="00CF2FE5"/>
    <w:rsid w:val="00CF407F"/>
    <w:rsid w:val="00D01E91"/>
    <w:rsid w:val="00D21A82"/>
    <w:rsid w:val="00D23E59"/>
    <w:rsid w:val="00D26CFD"/>
    <w:rsid w:val="00D319F2"/>
    <w:rsid w:val="00D339A8"/>
    <w:rsid w:val="00D352AB"/>
    <w:rsid w:val="00D40D1F"/>
    <w:rsid w:val="00D51B38"/>
    <w:rsid w:val="00D520E4"/>
    <w:rsid w:val="00D53DBA"/>
    <w:rsid w:val="00D57A09"/>
    <w:rsid w:val="00D57DFA"/>
    <w:rsid w:val="00D60152"/>
    <w:rsid w:val="00D61427"/>
    <w:rsid w:val="00D639B5"/>
    <w:rsid w:val="00D756B6"/>
    <w:rsid w:val="00D82B78"/>
    <w:rsid w:val="00DA1D9B"/>
    <w:rsid w:val="00DA2C62"/>
    <w:rsid w:val="00DA7A9E"/>
    <w:rsid w:val="00DB43FC"/>
    <w:rsid w:val="00DC4257"/>
    <w:rsid w:val="00DD0C2C"/>
    <w:rsid w:val="00DD3502"/>
    <w:rsid w:val="00DE4034"/>
    <w:rsid w:val="00DE4938"/>
    <w:rsid w:val="00DE5ED4"/>
    <w:rsid w:val="00DE712F"/>
    <w:rsid w:val="00E00931"/>
    <w:rsid w:val="00E01C06"/>
    <w:rsid w:val="00E41B06"/>
    <w:rsid w:val="00E548D6"/>
    <w:rsid w:val="00E55ABC"/>
    <w:rsid w:val="00E57B74"/>
    <w:rsid w:val="00E604D8"/>
    <w:rsid w:val="00E74D8F"/>
    <w:rsid w:val="00E770B6"/>
    <w:rsid w:val="00E77F2F"/>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79492A"/>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7"/>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F6047-F5FB-4555-BD90-F9B3F70CE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Johan Sköld</cp:lastModifiedBy>
  <cp:revision>16</cp:revision>
  <dcterms:created xsi:type="dcterms:W3CDTF">2018-09-21T12:35:00Z</dcterms:created>
  <dcterms:modified xsi:type="dcterms:W3CDTF">2018-09-28T18:36:00Z</dcterms:modified>
</cp:coreProperties>
</file>